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1715E8" w14:textId="4A018159" w:rsidR="004A7D1A" w:rsidRPr="00041E8C" w:rsidRDefault="004A7D1A" w:rsidP="004A7D1A">
      <w:pPr>
        <w:tabs>
          <w:tab w:val="left" w:pos="1985"/>
          <w:tab w:val="left" w:pos="7920"/>
        </w:tabs>
        <w:spacing w:after="0"/>
        <w:jc w:val="both"/>
        <w:rPr>
          <w:rFonts w:ascii="Arial" w:hAnsi="Arial" w:cs="Arial"/>
          <w:b/>
          <w:sz w:val="24"/>
        </w:rPr>
      </w:pPr>
      <w:bookmarkStart w:id="0" w:name="_Hlk6897498"/>
      <w:bookmarkStart w:id="1" w:name="_Hlk71035630"/>
      <w:bookmarkStart w:id="2" w:name="_Hlk3548187"/>
      <w:bookmarkStart w:id="3" w:name="_Toc508617208"/>
      <w:r w:rsidRPr="00041E8C">
        <w:rPr>
          <w:rFonts w:ascii="Arial" w:hAnsi="Arial" w:cs="Arial"/>
          <w:b/>
          <w:sz w:val="24"/>
        </w:rPr>
        <w:t>3GPP TSG-RAN5 Meeting #</w:t>
      </w:r>
      <w:r w:rsidR="000D202B" w:rsidRPr="00041E8C">
        <w:rPr>
          <w:rFonts w:ascii="Arial" w:hAnsi="Arial" w:cs="Arial"/>
          <w:b/>
          <w:sz w:val="24"/>
        </w:rPr>
        <w:t>9</w:t>
      </w:r>
      <w:r w:rsidR="00E5455B" w:rsidRPr="00041E8C">
        <w:rPr>
          <w:rFonts w:ascii="Arial" w:hAnsi="Arial" w:cs="Arial"/>
          <w:b/>
          <w:sz w:val="24"/>
        </w:rPr>
        <w:t>1</w:t>
      </w:r>
      <w:r w:rsidRPr="00041E8C">
        <w:rPr>
          <w:rFonts w:ascii="Arial" w:hAnsi="Arial" w:cs="Arial"/>
          <w:b/>
          <w:sz w:val="24"/>
        </w:rPr>
        <w:t>-e</w:t>
      </w:r>
      <w:r w:rsidRPr="00041E8C">
        <w:rPr>
          <w:rFonts w:ascii="Arial" w:hAnsi="Arial" w:cs="Arial"/>
          <w:b/>
          <w:sz w:val="24"/>
        </w:rPr>
        <w:tab/>
      </w:r>
      <w:r w:rsidR="00915996" w:rsidRPr="00915996">
        <w:rPr>
          <w:rFonts w:ascii="Arial" w:hAnsi="Arial" w:cs="Arial"/>
          <w:b/>
          <w:sz w:val="24"/>
        </w:rPr>
        <w:t>R5-213244</w:t>
      </w:r>
      <w:r w:rsidRPr="00041E8C">
        <w:rPr>
          <w:rFonts w:ascii="Arial" w:hAnsi="Arial" w:cs="Arial"/>
          <w:b/>
          <w:sz w:val="24"/>
        </w:rPr>
        <w:br/>
      </w:r>
      <w:bookmarkEnd w:id="0"/>
      <w:r w:rsidRPr="00041E8C">
        <w:rPr>
          <w:rFonts w:ascii="Arial" w:hAnsi="Arial" w:cs="Arial"/>
          <w:b/>
          <w:sz w:val="24"/>
        </w:rPr>
        <w:t xml:space="preserve">Electronic Meeting, </w:t>
      </w:r>
      <w:bookmarkStart w:id="4" w:name="_Hlk59524035"/>
      <w:r w:rsidR="00E5455B" w:rsidRPr="00041E8C">
        <w:rPr>
          <w:rFonts w:ascii="Arial" w:hAnsi="Arial" w:cs="Arial"/>
          <w:b/>
          <w:sz w:val="24"/>
        </w:rPr>
        <w:t>17</w:t>
      </w:r>
      <w:r w:rsidR="00FA3AE0" w:rsidRPr="00041E8C">
        <w:rPr>
          <w:rFonts w:ascii="Arial" w:hAnsi="Arial" w:cs="Arial"/>
          <w:b/>
          <w:sz w:val="24"/>
        </w:rPr>
        <w:t xml:space="preserve"> </w:t>
      </w:r>
      <w:r w:rsidR="00E5455B" w:rsidRPr="00041E8C">
        <w:rPr>
          <w:rFonts w:ascii="Arial" w:hAnsi="Arial" w:cs="Arial"/>
          <w:b/>
          <w:sz w:val="24"/>
        </w:rPr>
        <w:t>May</w:t>
      </w:r>
      <w:r w:rsidR="00FA3AE0" w:rsidRPr="00041E8C">
        <w:rPr>
          <w:rFonts w:ascii="Arial" w:hAnsi="Arial" w:cs="Arial"/>
          <w:b/>
          <w:sz w:val="24"/>
        </w:rPr>
        <w:t xml:space="preserve">– </w:t>
      </w:r>
      <w:r w:rsidR="00E5455B" w:rsidRPr="00041E8C">
        <w:rPr>
          <w:rFonts w:ascii="Arial" w:hAnsi="Arial" w:cs="Arial"/>
          <w:b/>
          <w:sz w:val="24"/>
        </w:rPr>
        <w:t>28</w:t>
      </w:r>
      <w:r w:rsidR="00FA3AE0" w:rsidRPr="00041E8C">
        <w:rPr>
          <w:rFonts w:ascii="Arial" w:hAnsi="Arial" w:cs="Arial"/>
          <w:b/>
          <w:sz w:val="24"/>
        </w:rPr>
        <w:t xml:space="preserve"> </w:t>
      </w:r>
      <w:r w:rsidR="00E5455B" w:rsidRPr="00041E8C">
        <w:rPr>
          <w:rFonts w:ascii="Arial" w:hAnsi="Arial" w:cs="Arial"/>
          <w:b/>
          <w:sz w:val="24"/>
        </w:rPr>
        <w:t xml:space="preserve">May </w:t>
      </w:r>
      <w:r w:rsidR="00FA3AE0" w:rsidRPr="00041E8C">
        <w:rPr>
          <w:rFonts w:ascii="Arial" w:hAnsi="Arial" w:cs="Arial"/>
          <w:b/>
          <w:sz w:val="24"/>
        </w:rPr>
        <w:t>2021</w:t>
      </w:r>
      <w:bookmarkEnd w:id="4"/>
    </w:p>
    <w:bookmarkEnd w:id="1"/>
    <w:p w14:paraId="35952387" w14:textId="77777777" w:rsidR="00816C9D" w:rsidRPr="00041E8C" w:rsidRDefault="00816C9D" w:rsidP="00816C9D">
      <w:pPr>
        <w:rPr>
          <w:rFonts w:ascii="Arial" w:hAnsi="Arial" w:cs="Arial"/>
          <w:b/>
          <w:sz w:val="24"/>
          <w:szCs w:val="24"/>
        </w:rPr>
      </w:pPr>
    </w:p>
    <w:p w14:paraId="35952388" w14:textId="005DB80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Agenda item:</w:t>
      </w:r>
      <w:r w:rsidRPr="00041E8C">
        <w:rPr>
          <w:rFonts w:ascii="Arial" w:hAnsi="Arial" w:cs="Arial"/>
          <w:b/>
          <w:sz w:val="24"/>
          <w:szCs w:val="24"/>
        </w:rPr>
        <w:tab/>
      </w:r>
      <w:r w:rsidR="00C97C23" w:rsidRPr="00F22CA0">
        <w:rPr>
          <w:rFonts w:ascii="Arial" w:hAnsi="Arial" w:cs="Arial"/>
          <w:sz w:val="24"/>
          <w:szCs w:val="24"/>
        </w:rPr>
        <w:t>5.3.2.17</w:t>
      </w:r>
    </w:p>
    <w:p w14:paraId="35952389" w14:textId="7777777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Source:</w:t>
      </w:r>
      <w:r w:rsidRPr="00041E8C">
        <w:rPr>
          <w:rFonts w:ascii="Arial" w:hAnsi="Arial" w:cs="Arial"/>
          <w:b/>
          <w:sz w:val="24"/>
          <w:szCs w:val="24"/>
        </w:rPr>
        <w:tab/>
      </w:r>
      <w:r w:rsidR="00347574" w:rsidRPr="00041E8C">
        <w:rPr>
          <w:rFonts w:ascii="Arial" w:hAnsi="Arial" w:cs="Arial"/>
          <w:sz w:val="24"/>
          <w:szCs w:val="24"/>
        </w:rPr>
        <w:t>Keysight Technologies</w:t>
      </w:r>
    </w:p>
    <w:p w14:paraId="3595238A" w14:textId="38594EA1" w:rsidR="00816C9D" w:rsidRPr="00041E8C" w:rsidRDefault="00816C9D" w:rsidP="00CD4309">
      <w:pPr>
        <w:tabs>
          <w:tab w:val="left" w:pos="2250"/>
        </w:tabs>
        <w:spacing w:after="0"/>
        <w:ind w:left="2160" w:hanging="2160"/>
        <w:rPr>
          <w:rFonts w:ascii="Arial" w:hAnsi="Arial" w:cs="Arial"/>
          <w:b/>
          <w:sz w:val="24"/>
          <w:szCs w:val="24"/>
        </w:rPr>
      </w:pPr>
      <w:r w:rsidRPr="00041E8C">
        <w:rPr>
          <w:rFonts w:ascii="Arial" w:hAnsi="Arial" w:cs="Arial"/>
          <w:b/>
          <w:sz w:val="24"/>
          <w:szCs w:val="24"/>
        </w:rPr>
        <w:t>Title:</w:t>
      </w:r>
      <w:r w:rsidRPr="00041E8C">
        <w:rPr>
          <w:rFonts w:ascii="Arial" w:hAnsi="Arial" w:cs="Arial"/>
          <w:b/>
          <w:sz w:val="24"/>
          <w:szCs w:val="24"/>
        </w:rPr>
        <w:tab/>
      </w:r>
      <w:r w:rsidR="0095618B" w:rsidRPr="00041E8C">
        <w:rPr>
          <w:rFonts w:ascii="Arial" w:hAnsi="Arial" w:cs="Arial"/>
          <w:sz w:val="24"/>
          <w:szCs w:val="24"/>
        </w:rPr>
        <w:t xml:space="preserve">On </w:t>
      </w:r>
      <w:r w:rsidR="00492A99">
        <w:rPr>
          <w:rFonts w:ascii="Arial" w:hAnsi="Arial" w:cs="Arial"/>
          <w:sz w:val="24"/>
          <w:szCs w:val="24"/>
        </w:rPr>
        <w:t xml:space="preserve">QoQZ </w:t>
      </w:r>
      <w:r w:rsidR="00917580" w:rsidRPr="00041E8C">
        <w:rPr>
          <w:rFonts w:ascii="Arial" w:hAnsi="Arial" w:cs="Arial"/>
          <w:sz w:val="24"/>
          <w:szCs w:val="24"/>
        </w:rPr>
        <w:t xml:space="preserve">Reference Points for </w:t>
      </w:r>
      <w:r w:rsidR="002C73BA" w:rsidRPr="00041E8C">
        <w:rPr>
          <w:rFonts w:ascii="Arial" w:hAnsi="Arial" w:cs="Arial"/>
          <w:sz w:val="24"/>
          <w:szCs w:val="24"/>
        </w:rPr>
        <w:t>Larger Quiet Zones</w:t>
      </w:r>
    </w:p>
    <w:p w14:paraId="3595238B" w14:textId="0FA85784"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Document for:</w:t>
      </w:r>
      <w:r w:rsidRPr="00041E8C">
        <w:rPr>
          <w:rFonts w:ascii="Arial" w:hAnsi="Arial" w:cs="Arial"/>
          <w:b/>
          <w:sz w:val="24"/>
          <w:szCs w:val="24"/>
        </w:rPr>
        <w:tab/>
      </w:r>
      <w:r w:rsidR="000833ED" w:rsidRPr="00041E8C">
        <w:rPr>
          <w:rFonts w:ascii="Arial" w:hAnsi="Arial" w:cs="Arial"/>
          <w:sz w:val="24"/>
          <w:szCs w:val="24"/>
        </w:rPr>
        <w:t>Discussion and Endorsement</w:t>
      </w:r>
    </w:p>
    <w:bookmarkEnd w:id="2"/>
    <w:p w14:paraId="3595238C" w14:textId="77777777" w:rsidR="00816C9D" w:rsidRPr="00041E8C" w:rsidRDefault="00816C9D" w:rsidP="001E1CF6">
      <w:pPr>
        <w:pStyle w:val="Heading1"/>
        <w:ind w:left="567" w:hanging="567"/>
      </w:pPr>
      <w:r w:rsidRPr="00041E8C">
        <w:t>Introduction</w:t>
      </w:r>
    </w:p>
    <w:p w14:paraId="3595238D" w14:textId="3ED32A87" w:rsidR="000606FD" w:rsidRPr="00041E8C" w:rsidRDefault="000833ED" w:rsidP="006C2AF9">
      <w:pPr>
        <w:rPr>
          <w:rFonts w:eastAsia="Batang"/>
        </w:rPr>
      </w:pPr>
      <w:r w:rsidRPr="00041E8C">
        <w:rPr>
          <w:rFonts w:eastAsia="Batang"/>
        </w:rPr>
        <w:t>This contribution</w:t>
      </w:r>
      <w:r w:rsidR="009D608E" w:rsidRPr="00041E8C">
        <w:rPr>
          <w:rFonts w:eastAsia="Batang"/>
        </w:rPr>
        <w:t xml:space="preserve"> </w:t>
      </w:r>
      <w:r w:rsidR="008979D7" w:rsidRPr="00041E8C">
        <w:rPr>
          <w:rFonts w:eastAsia="Batang"/>
        </w:rPr>
        <w:t>addresses</w:t>
      </w:r>
      <w:r w:rsidR="0095618B" w:rsidRPr="00041E8C">
        <w:rPr>
          <w:rFonts w:eastAsia="Batang"/>
        </w:rPr>
        <w:t xml:space="preserve"> </w:t>
      </w:r>
      <w:r w:rsidR="002C73BA" w:rsidRPr="00041E8C">
        <w:rPr>
          <w:rFonts w:eastAsia="Batang"/>
        </w:rPr>
        <w:t xml:space="preserve">the definition of reference points for quiet zones </w:t>
      </w:r>
      <w:r w:rsidR="00944E45">
        <w:rPr>
          <w:rFonts w:eastAsia="Batang"/>
        </w:rPr>
        <w:t>beyond 30cm</w:t>
      </w:r>
      <w:r w:rsidR="00492A99">
        <w:rPr>
          <w:rFonts w:eastAsia="Batang"/>
        </w:rPr>
        <w:t>, e.g., 40cm and 55cm,</w:t>
      </w:r>
      <w:r w:rsidR="00944E45">
        <w:rPr>
          <w:rFonts w:eastAsia="Batang"/>
        </w:rPr>
        <w:t xml:space="preserve"> </w:t>
      </w:r>
      <w:r w:rsidR="002C73BA" w:rsidRPr="00041E8C">
        <w:rPr>
          <w:rFonts w:eastAsia="Batang"/>
        </w:rPr>
        <w:t>and the relaxation of at least one of them due to mechanical interference concerns</w:t>
      </w:r>
      <w:r w:rsidR="00A8235E" w:rsidRPr="00041E8C">
        <w:rPr>
          <w:rFonts w:eastAsia="Batang"/>
        </w:rPr>
        <w:t xml:space="preserve"> and/or chamber size optimization</w:t>
      </w:r>
      <w:r w:rsidR="002C73BA" w:rsidRPr="00041E8C">
        <w:rPr>
          <w:rFonts w:eastAsia="Batang"/>
        </w:rPr>
        <w:t xml:space="preserve">. </w:t>
      </w:r>
    </w:p>
    <w:p w14:paraId="3595238E" w14:textId="18E46FE5" w:rsidR="0053435C" w:rsidRPr="00041E8C" w:rsidRDefault="00FA3AE0" w:rsidP="0053435C">
      <w:pPr>
        <w:pStyle w:val="Heading1"/>
        <w:ind w:left="567" w:hanging="567"/>
      </w:pPr>
      <w:r w:rsidRPr="00041E8C">
        <w:t>Discussion</w:t>
      </w:r>
    </w:p>
    <w:p w14:paraId="2724FB27" w14:textId="5DE2D818" w:rsidR="00A91C43" w:rsidRPr="00041E8C" w:rsidRDefault="0095618B" w:rsidP="00F46E30">
      <w:bookmarkStart w:id="5" w:name="_Ref31104997"/>
      <w:r w:rsidRPr="00041E8C">
        <w:t xml:space="preserve">In </w:t>
      </w:r>
      <w:r w:rsidRPr="00041E8C">
        <w:fldChar w:fldCharType="begin"/>
      </w:r>
      <w:r w:rsidRPr="00041E8C">
        <w:instrText xml:space="preserve"> REF _Ref65658562 \w \h </w:instrText>
      </w:r>
      <w:r w:rsidRPr="00041E8C">
        <w:fldChar w:fldCharType="separate"/>
      </w:r>
      <w:r w:rsidR="00E4700E">
        <w:t>[1]</w:t>
      </w:r>
      <w:r w:rsidRPr="00041E8C">
        <w:fldChar w:fldCharType="end"/>
      </w:r>
      <w:r w:rsidRPr="00041E8C">
        <w:t xml:space="preserve">, </w:t>
      </w:r>
      <w:r w:rsidR="00A91C43" w:rsidRPr="00041E8C">
        <w:t>two approaches to define the QoQZ reference positions were introduced. The conventional approach, currently used for 20cm and 30cm diameter quiet zones, to define the QoQZ reference points is based on 7 points</w:t>
      </w:r>
    </w:p>
    <w:p w14:paraId="047DAC82" w14:textId="77777777" w:rsidR="00A91C43" w:rsidRPr="00041E8C" w:rsidRDefault="00A91C43" w:rsidP="00A91C43">
      <w:pPr>
        <w:pStyle w:val="ListParagraph"/>
        <w:numPr>
          <w:ilvl w:val="0"/>
          <w:numId w:val="42"/>
        </w:numPr>
        <w:rPr>
          <w:lang w:val="en-GB"/>
        </w:rPr>
      </w:pPr>
      <w:r w:rsidRPr="00041E8C">
        <w:rPr>
          <w:lang w:val="en-GB"/>
        </w:rPr>
        <w:t>1 point, P1, at the centre of QZ (0,0,0)</w:t>
      </w:r>
    </w:p>
    <w:p w14:paraId="75403546" w14:textId="77777777" w:rsidR="00A91C43" w:rsidRPr="00041E8C" w:rsidRDefault="00A91C43" w:rsidP="00A91C43">
      <w:pPr>
        <w:pStyle w:val="ListParagraph"/>
        <w:numPr>
          <w:ilvl w:val="0"/>
          <w:numId w:val="42"/>
        </w:numPr>
        <w:rPr>
          <w:lang w:val="en-GB"/>
        </w:rPr>
      </w:pPr>
      <w:r w:rsidRPr="00041E8C">
        <w:rPr>
          <w:lang w:val="en-GB"/>
        </w:rPr>
        <w:t>6 points, P2-P7, at the edges of the spherical QZ</w:t>
      </w:r>
    </w:p>
    <w:p w14:paraId="552D741B" w14:textId="3D473755" w:rsidR="00690067" w:rsidRPr="00041E8C" w:rsidRDefault="00A91C43" w:rsidP="00F46E30">
      <w:r w:rsidRPr="00041E8C">
        <w:t xml:space="preserve">The reference points are defined </w:t>
      </w:r>
      <w:r w:rsidR="00690067" w:rsidRPr="00041E8C">
        <w:t xml:space="preserve">in Table O.2.5-1 of </w:t>
      </w:r>
      <w:r w:rsidR="00690067" w:rsidRPr="00041E8C">
        <w:fldChar w:fldCharType="begin"/>
      </w:r>
      <w:r w:rsidR="00690067" w:rsidRPr="00041E8C">
        <w:instrText xml:space="preserve"> REF _Ref65667562 \w \h </w:instrText>
      </w:r>
      <w:r w:rsidR="00690067" w:rsidRPr="00041E8C">
        <w:fldChar w:fldCharType="separate"/>
      </w:r>
      <w:r w:rsidR="00E4700E">
        <w:t>[3]</w:t>
      </w:r>
      <w:r w:rsidR="00690067" w:rsidRPr="00041E8C">
        <w:fldChar w:fldCharType="end"/>
      </w:r>
      <w:r w:rsidR="00690067" w:rsidRPr="00041E8C">
        <w:t xml:space="preserve"> </w:t>
      </w:r>
    </w:p>
    <w:tbl>
      <w:tblPr>
        <w:tblStyle w:val="TableGrid"/>
        <w:tblW w:w="0" w:type="auto"/>
        <w:tblLook w:val="04A0" w:firstRow="1" w:lastRow="0" w:firstColumn="1" w:lastColumn="0" w:noHBand="0" w:noVBand="1"/>
      </w:tblPr>
      <w:tblGrid>
        <w:gridCol w:w="9631"/>
      </w:tblGrid>
      <w:tr w:rsidR="00690067" w:rsidRPr="00041E8C" w14:paraId="00C09E7D" w14:textId="77777777" w:rsidTr="00690067">
        <w:tc>
          <w:tcPr>
            <w:tcW w:w="9631" w:type="dxa"/>
          </w:tcPr>
          <w:tbl>
            <w:tblPr>
              <w:tblpPr w:leftFromText="180" w:rightFromText="180" w:vertAnchor="text" w:horzAnchor="margin" w:tblpY="452"/>
              <w:tblOverlap w:val="never"/>
              <w:tblW w:w="4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690067" w:rsidRPr="00041E8C" w14:paraId="426ED1F9" w14:textId="77777777" w:rsidTr="00690067">
              <w:trPr>
                <w:cantSplit/>
              </w:trPr>
              <w:tc>
                <w:tcPr>
                  <w:tcW w:w="945" w:type="dxa"/>
                  <w:shd w:val="clear" w:color="auto" w:fill="E0E0E0"/>
                  <w:vAlign w:val="center"/>
                </w:tcPr>
                <w:p w14:paraId="566A3921" w14:textId="77777777" w:rsidR="00690067" w:rsidRPr="00041E8C" w:rsidRDefault="00690067" w:rsidP="00690067">
                  <w:pPr>
                    <w:pStyle w:val="TAH"/>
                    <w:rPr>
                      <w:rFonts w:cs="Arial"/>
                      <w:szCs w:val="24"/>
                      <w:lang w:eastAsia="en-US"/>
                    </w:rPr>
                  </w:pPr>
                  <w:r w:rsidRPr="00041E8C">
                    <w:rPr>
                      <w:rFonts w:cs="Arial"/>
                      <w:szCs w:val="24"/>
                      <w:lang w:eastAsia="en-US"/>
                    </w:rPr>
                    <w:t>Position</w:t>
                  </w:r>
                </w:p>
              </w:tc>
              <w:tc>
                <w:tcPr>
                  <w:tcW w:w="1152" w:type="dxa"/>
                  <w:shd w:val="clear" w:color="auto" w:fill="E0E0E0"/>
                  <w:vAlign w:val="center"/>
                </w:tcPr>
                <w:p w14:paraId="441E81A7"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x</w:t>
                  </w:r>
                </w:p>
              </w:tc>
              <w:tc>
                <w:tcPr>
                  <w:tcW w:w="1152" w:type="dxa"/>
                  <w:shd w:val="clear" w:color="auto" w:fill="E0E0E0"/>
                  <w:vAlign w:val="center"/>
                </w:tcPr>
                <w:p w14:paraId="6160B543"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y</w:t>
                  </w:r>
                </w:p>
              </w:tc>
              <w:tc>
                <w:tcPr>
                  <w:tcW w:w="1152" w:type="dxa"/>
                  <w:shd w:val="clear" w:color="auto" w:fill="E0E0E0"/>
                  <w:vAlign w:val="center"/>
                </w:tcPr>
                <w:p w14:paraId="5616C420"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z</w:t>
                  </w:r>
                </w:p>
              </w:tc>
            </w:tr>
            <w:tr w:rsidR="00690067" w:rsidRPr="00041E8C" w14:paraId="039E8988" w14:textId="77777777" w:rsidTr="00690067">
              <w:trPr>
                <w:cantSplit/>
              </w:trPr>
              <w:tc>
                <w:tcPr>
                  <w:tcW w:w="945" w:type="dxa"/>
                  <w:shd w:val="clear" w:color="auto" w:fill="auto"/>
                  <w:vAlign w:val="center"/>
                </w:tcPr>
                <w:p w14:paraId="307A08D6" w14:textId="77777777" w:rsidR="00690067" w:rsidRPr="00041E8C" w:rsidRDefault="00690067" w:rsidP="00690067">
                  <w:pPr>
                    <w:pStyle w:val="TAC"/>
                    <w:rPr>
                      <w:rFonts w:cs="Arial"/>
                      <w:szCs w:val="24"/>
                      <w:lang w:eastAsia="en-US"/>
                    </w:rPr>
                  </w:pPr>
                  <w:r w:rsidRPr="00041E8C">
                    <w:rPr>
                      <w:rFonts w:cs="Arial"/>
                      <w:szCs w:val="24"/>
                      <w:lang w:eastAsia="en-US"/>
                    </w:rPr>
                    <w:t>P1</w:t>
                  </w:r>
                </w:p>
              </w:tc>
              <w:tc>
                <w:tcPr>
                  <w:tcW w:w="1152" w:type="dxa"/>
                  <w:shd w:val="clear" w:color="auto" w:fill="auto"/>
                  <w:vAlign w:val="center"/>
                </w:tcPr>
                <w:p w14:paraId="54B1C93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3821EA6"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1DE98F3"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1DF10F6C" w14:textId="77777777" w:rsidTr="00690067">
              <w:trPr>
                <w:cantSplit/>
              </w:trPr>
              <w:tc>
                <w:tcPr>
                  <w:tcW w:w="945" w:type="dxa"/>
                  <w:shd w:val="clear" w:color="auto" w:fill="auto"/>
                  <w:vAlign w:val="center"/>
                </w:tcPr>
                <w:p w14:paraId="740EE591" w14:textId="77777777" w:rsidR="00690067" w:rsidRPr="00041E8C" w:rsidRDefault="00690067" w:rsidP="00690067">
                  <w:pPr>
                    <w:pStyle w:val="TAC"/>
                    <w:rPr>
                      <w:rFonts w:cs="Arial"/>
                      <w:szCs w:val="24"/>
                      <w:lang w:eastAsia="en-US"/>
                    </w:rPr>
                  </w:pPr>
                  <w:r w:rsidRPr="00041E8C">
                    <w:rPr>
                      <w:rFonts w:cs="Arial"/>
                      <w:szCs w:val="24"/>
                      <w:lang w:eastAsia="en-US"/>
                    </w:rPr>
                    <w:t>P2</w:t>
                  </w:r>
                </w:p>
              </w:tc>
              <w:tc>
                <w:tcPr>
                  <w:tcW w:w="1152" w:type="dxa"/>
                  <w:shd w:val="clear" w:color="auto" w:fill="auto"/>
                  <w:vAlign w:val="center"/>
                </w:tcPr>
                <w:p w14:paraId="7A89F098"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18E0006A"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647CAC76"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E1A7C24" w14:textId="77777777" w:rsidTr="00690067">
              <w:trPr>
                <w:cantSplit/>
              </w:trPr>
              <w:tc>
                <w:tcPr>
                  <w:tcW w:w="945" w:type="dxa"/>
                  <w:shd w:val="clear" w:color="auto" w:fill="auto"/>
                  <w:vAlign w:val="center"/>
                </w:tcPr>
                <w:p w14:paraId="43E972EF" w14:textId="77777777" w:rsidR="00690067" w:rsidRPr="00041E8C" w:rsidRDefault="00690067" w:rsidP="00690067">
                  <w:pPr>
                    <w:pStyle w:val="TAC"/>
                    <w:rPr>
                      <w:rFonts w:cs="Arial"/>
                      <w:szCs w:val="24"/>
                      <w:lang w:eastAsia="en-US"/>
                    </w:rPr>
                  </w:pPr>
                  <w:r w:rsidRPr="00041E8C">
                    <w:rPr>
                      <w:rFonts w:cs="Arial"/>
                      <w:szCs w:val="24"/>
                      <w:lang w:eastAsia="en-US"/>
                    </w:rPr>
                    <w:t>P3</w:t>
                  </w:r>
                </w:p>
              </w:tc>
              <w:tc>
                <w:tcPr>
                  <w:tcW w:w="1152" w:type="dxa"/>
                  <w:shd w:val="clear" w:color="auto" w:fill="auto"/>
                  <w:vAlign w:val="center"/>
                </w:tcPr>
                <w:p w14:paraId="6DEB065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6C5F8821"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27F6474F"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4397C304" w14:textId="77777777" w:rsidTr="00690067">
              <w:trPr>
                <w:cantSplit/>
              </w:trPr>
              <w:tc>
                <w:tcPr>
                  <w:tcW w:w="945" w:type="dxa"/>
                  <w:shd w:val="clear" w:color="auto" w:fill="auto"/>
                  <w:vAlign w:val="center"/>
                </w:tcPr>
                <w:p w14:paraId="49192DC5" w14:textId="77777777" w:rsidR="00690067" w:rsidRPr="00041E8C" w:rsidRDefault="00690067" w:rsidP="00690067">
                  <w:pPr>
                    <w:pStyle w:val="TAC"/>
                    <w:rPr>
                      <w:rFonts w:cs="Arial"/>
                      <w:szCs w:val="24"/>
                      <w:lang w:eastAsia="en-US"/>
                    </w:rPr>
                  </w:pPr>
                  <w:r w:rsidRPr="00041E8C">
                    <w:rPr>
                      <w:rFonts w:cs="Arial"/>
                      <w:szCs w:val="24"/>
                      <w:lang w:eastAsia="en-US"/>
                    </w:rPr>
                    <w:t>P4</w:t>
                  </w:r>
                </w:p>
              </w:tc>
              <w:tc>
                <w:tcPr>
                  <w:tcW w:w="1152" w:type="dxa"/>
                  <w:shd w:val="clear" w:color="auto" w:fill="auto"/>
                  <w:vAlign w:val="center"/>
                </w:tcPr>
                <w:p w14:paraId="65FDBD59"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5255F6EB"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46EE6B50"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24EBC7D" w14:textId="77777777" w:rsidTr="00690067">
              <w:trPr>
                <w:cantSplit/>
              </w:trPr>
              <w:tc>
                <w:tcPr>
                  <w:tcW w:w="945" w:type="dxa"/>
                  <w:shd w:val="clear" w:color="auto" w:fill="auto"/>
                  <w:vAlign w:val="center"/>
                </w:tcPr>
                <w:p w14:paraId="302139F6" w14:textId="77777777" w:rsidR="00690067" w:rsidRPr="00041E8C" w:rsidRDefault="00690067" w:rsidP="00690067">
                  <w:pPr>
                    <w:pStyle w:val="TAC"/>
                    <w:rPr>
                      <w:rFonts w:cs="Arial"/>
                      <w:szCs w:val="24"/>
                      <w:lang w:eastAsia="en-US"/>
                    </w:rPr>
                  </w:pPr>
                  <w:r w:rsidRPr="00041E8C">
                    <w:rPr>
                      <w:rFonts w:cs="Arial"/>
                      <w:szCs w:val="24"/>
                      <w:lang w:eastAsia="en-US"/>
                    </w:rPr>
                    <w:t>P5</w:t>
                  </w:r>
                </w:p>
              </w:tc>
              <w:tc>
                <w:tcPr>
                  <w:tcW w:w="1152" w:type="dxa"/>
                  <w:shd w:val="clear" w:color="auto" w:fill="auto"/>
                  <w:vAlign w:val="center"/>
                </w:tcPr>
                <w:p w14:paraId="05B94D1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0D0149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39B2FADD"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05CEC367" w14:textId="77777777" w:rsidTr="00690067">
              <w:trPr>
                <w:cantSplit/>
              </w:trPr>
              <w:tc>
                <w:tcPr>
                  <w:tcW w:w="945" w:type="dxa"/>
                  <w:shd w:val="clear" w:color="auto" w:fill="auto"/>
                  <w:vAlign w:val="center"/>
                </w:tcPr>
                <w:p w14:paraId="41A1D6D6" w14:textId="77777777" w:rsidR="00690067" w:rsidRPr="00041E8C" w:rsidRDefault="00690067" w:rsidP="00690067">
                  <w:pPr>
                    <w:pStyle w:val="TAC"/>
                    <w:rPr>
                      <w:rFonts w:cs="Arial"/>
                      <w:szCs w:val="24"/>
                      <w:lang w:eastAsia="en-US"/>
                    </w:rPr>
                  </w:pPr>
                  <w:r w:rsidRPr="00041E8C">
                    <w:rPr>
                      <w:rFonts w:cs="Arial"/>
                      <w:szCs w:val="24"/>
                      <w:lang w:eastAsia="en-US"/>
                    </w:rPr>
                    <w:t>P6</w:t>
                  </w:r>
                </w:p>
              </w:tc>
              <w:tc>
                <w:tcPr>
                  <w:tcW w:w="1152" w:type="dxa"/>
                  <w:shd w:val="clear" w:color="auto" w:fill="auto"/>
                  <w:vAlign w:val="center"/>
                </w:tcPr>
                <w:p w14:paraId="78BB97E5"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FBF2952"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3A115D0"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r w:rsidR="00690067" w:rsidRPr="00041E8C" w14:paraId="40BA79E4" w14:textId="77777777" w:rsidTr="00690067">
              <w:trPr>
                <w:cantSplit/>
              </w:trPr>
              <w:tc>
                <w:tcPr>
                  <w:tcW w:w="945" w:type="dxa"/>
                  <w:shd w:val="clear" w:color="auto" w:fill="auto"/>
                  <w:vAlign w:val="center"/>
                </w:tcPr>
                <w:p w14:paraId="682AFD30" w14:textId="77777777" w:rsidR="00690067" w:rsidRPr="00041E8C" w:rsidRDefault="00690067" w:rsidP="00690067">
                  <w:pPr>
                    <w:pStyle w:val="TAC"/>
                    <w:rPr>
                      <w:rFonts w:cs="Arial"/>
                      <w:szCs w:val="24"/>
                      <w:lang w:eastAsia="en-US"/>
                    </w:rPr>
                  </w:pPr>
                  <w:r w:rsidRPr="00041E8C">
                    <w:rPr>
                      <w:rFonts w:cs="Arial"/>
                      <w:szCs w:val="24"/>
                      <w:lang w:eastAsia="en-US"/>
                    </w:rPr>
                    <w:t>P7</w:t>
                  </w:r>
                </w:p>
              </w:tc>
              <w:tc>
                <w:tcPr>
                  <w:tcW w:w="1152" w:type="dxa"/>
                  <w:shd w:val="clear" w:color="auto" w:fill="auto"/>
                  <w:vAlign w:val="center"/>
                </w:tcPr>
                <w:p w14:paraId="5440122C"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90605D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71BCDFF"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bl>
          <w:p w14:paraId="0564A2A7" w14:textId="7C480FF4" w:rsidR="00690067" w:rsidRPr="00041E8C" w:rsidRDefault="00690067" w:rsidP="00D21675">
            <w:pPr>
              <w:pStyle w:val="TH"/>
              <w:spacing w:after="0"/>
              <w:jc w:val="left"/>
              <w:rPr>
                <w:sz w:val="16"/>
              </w:rPr>
            </w:pPr>
            <w:r w:rsidRPr="00041E8C">
              <w:rPr>
                <w:sz w:val="16"/>
              </w:rPr>
              <w:t>Table O.2.5-1: Reference AUT Measurement Coordinates</w:t>
            </w:r>
          </w:p>
        </w:tc>
      </w:tr>
    </w:tbl>
    <w:p w14:paraId="0C79110C" w14:textId="7FB15A72" w:rsidR="00690067" w:rsidRPr="00041E8C" w:rsidRDefault="009D2EE8" w:rsidP="00F46E30">
      <w:r w:rsidRPr="00041E8C">
        <w:t>and</w:t>
      </w:r>
      <w:r w:rsidR="003C7AE2" w:rsidRPr="00041E8C">
        <w:t xml:space="preserve"> are illustrated in </w:t>
      </w:r>
      <w:r w:rsidR="00B139F8" w:rsidRPr="00041E8C">
        <w:fldChar w:fldCharType="begin"/>
      </w:r>
      <w:r w:rsidR="00B139F8" w:rsidRPr="00041E8C">
        <w:instrText xml:space="preserve"> REF _Ref65670081 \h </w:instrText>
      </w:r>
      <w:r w:rsidR="00B139F8" w:rsidRPr="00041E8C">
        <w:fldChar w:fldCharType="separate"/>
      </w:r>
      <w:r w:rsidR="00E4700E" w:rsidRPr="00041E8C">
        <w:t xml:space="preserve">Figure </w:t>
      </w:r>
      <w:r w:rsidR="00E4700E">
        <w:rPr>
          <w:noProof/>
        </w:rPr>
        <w:t>1</w:t>
      </w:r>
      <w:r w:rsidR="00B139F8" w:rsidRPr="00041E8C">
        <w:fldChar w:fldCharType="end"/>
      </w:r>
      <w:r w:rsidR="005C432F" w:rsidRPr="00041E8C">
        <w:t xml:space="preserve"> (in blue) together with the spherical QZ (with diameter </w:t>
      </w:r>
      <w:r w:rsidR="005C432F" w:rsidRPr="00041E8C">
        <w:rPr>
          <w:i/>
          <w:iCs/>
        </w:rPr>
        <w:t>D</w:t>
      </w:r>
      <w:r w:rsidR="005C432F" w:rsidRPr="00041E8C">
        <w:t>=2</w:t>
      </w:r>
      <w:r w:rsidR="005C432F" w:rsidRPr="00041E8C">
        <w:rPr>
          <w:i/>
          <w:iCs/>
        </w:rPr>
        <w:t>R</w:t>
      </w:r>
      <w:r w:rsidR="005C432F" w:rsidRPr="00041E8C">
        <w:t>) evaluated</w:t>
      </w:r>
      <w:r w:rsidR="00B139F8" w:rsidRPr="00041E8C">
        <w:t>.</w:t>
      </w:r>
    </w:p>
    <w:p w14:paraId="15461A10" w14:textId="30E64833" w:rsidR="00690067" w:rsidRPr="00041E8C" w:rsidRDefault="00C172A7" w:rsidP="00CD4309">
      <w:pPr>
        <w:spacing w:after="0"/>
        <w:jc w:val="center"/>
        <w:rPr>
          <w:noProof/>
        </w:rPr>
      </w:pPr>
      <w:r>
        <w:rPr>
          <w:noProof/>
        </w:rPr>
        <w:drawing>
          <wp:inline distT="0" distB="0" distL="0" distR="0" wp14:anchorId="64E4919E" wp14:editId="4B35D750">
            <wp:extent cx="2375535" cy="2753995"/>
            <wp:effectExtent l="0" t="0" r="571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2375535" cy="2753995"/>
                    </a:xfrm>
                    <a:prstGeom prst="rect">
                      <a:avLst/>
                    </a:prstGeom>
                  </pic:spPr>
                </pic:pic>
              </a:graphicData>
            </a:graphic>
          </wp:inline>
        </w:drawing>
      </w:r>
    </w:p>
    <w:p w14:paraId="14E1CC45" w14:textId="593275BE" w:rsidR="003C7AE2" w:rsidRPr="00041E8C" w:rsidRDefault="003C7AE2" w:rsidP="00CD4309">
      <w:pPr>
        <w:pStyle w:val="Caption"/>
        <w:spacing w:before="0" w:after="0"/>
        <w:jc w:val="center"/>
      </w:pPr>
      <w:bookmarkStart w:id="6" w:name="_Ref65670081"/>
      <w:r w:rsidRPr="00041E8C">
        <w:t xml:space="preserve">Figure </w:t>
      </w:r>
      <w:r w:rsidRPr="00041E8C">
        <w:fldChar w:fldCharType="begin"/>
      </w:r>
      <w:r w:rsidRPr="00041E8C">
        <w:instrText xml:space="preserve"> SEQ Figure \* ARABIC </w:instrText>
      </w:r>
      <w:r w:rsidRPr="00041E8C">
        <w:fldChar w:fldCharType="separate"/>
      </w:r>
      <w:r w:rsidR="00E4700E">
        <w:rPr>
          <w:noProof/>
        </w:rPr>
        <w:t>1</w:t>
      </w:r>
      <w:r w:rsidRPr="00041E8C">
        <w:fldChar w:fldCharType="end"/>
      </w:r>
      <w:bookmarkEnd w:id="6"/>
      <w:r w:rsidRPr="00041E8C">
        <w:t xml:space="preserve">: Illustration of the </w:t>
      </w:r>
      <w:r w:rsidR="001B44E2" w:rsidRPr="00041E8C">
        <w:t xml:space="preserve">QoQZ validation </w:t>
      </w:r>
      <w:r w:rsidRPr="00041E8C">
        <w:t xml:space="preserve">reference points </w:t>
      </w:r>
      <w:r w:rsidR="00944E45">
        <w:t xml:space="preserve">and spherical quiet zone evaluated </w:t>
      </w:r>
      <w:r w:rsidR="009D2EE8" w:rsidRPr="00041E8C">
        <w:t>as defined for 20cm and 30cm QZs.</w:t>
      </w:r>
    </w:p>
    <w:p w14:paraId="60B85601" w14:textId="14CDFBE2" w:rsidR="009D2EE8" w:rsidRPr="00041E8C" w:rsidRDefault="001B44E2" w:rsidP="00F46E30">
      <w:r w:rsidRPr="00041E8C">
        <w:lastRenderedPageBreak/>
        <w:fldChar w:fldCharType="begin"/>
      </w:r>
      <w:r w:rsidRPr="00041E8C">
        <w:instrText xml:space="preserve"> REF _Ref65842000 \h </w:instrText>
      </w:r>
      <w:r w:rsidRPr="00041E8C">
        <w:fldChar w:fldCharType="separate"/>
      </w:r>
      <w:r w:rsidR="00E4700E" w:rsidRPr="00041E8C">
        <w:t xml:space="preserve">Figure </w:t>
      </w:r>
      <w:r w:rsidR="00E4700E">
        <w:rPr>
          <w:noProof/>
        </w:rPr>
        <w:t>2</w:t>
      </w:r>
      <w:r w:rsidRPr="00041E8C">
        <w:fldChar w:fldCharType="end"/>
      </w:r>
      <w:r w:rsidRPr="00041E8C">
        <w:t xml:space="preserve"> illustrates a sample IFF system</w:t>
      </w:r>
      <w:r w:rsidR="00C172A7" w:rsidRPr="00041E8C">
        <w:t xml:space="preserve"> </w:t>
      </w:r>
      <w:r w:rsidRPr="00041E8C">
        <w:t xml:space="preserve">implementation </w:t>
      </w:r>
      <w:r w:rsidR="00C172A7" w:rsidRPr="00041E8C">
        <w:t xml:space="preserve">(probe antenna, positioner, and reflector) </w:t>
      </w:r>
      <w:r w:rsidRPr="00041E8C">
        <w:t>with 30cm QZ (highlighted with the grey sphere) and the 7 reference positions (shown in blue). Clearly, the reference point P7 at (0,0,</w:t>
      </w:r>
      <w:r w:rsidRPr="00041E8C">
        <w:rPr>
          <w:i/>
          <w:iCs/>
        </w:rPr>
        <w:t>-R</w:t>
      </w:r>
      <w:r w:rsidRPr="00041E8C">
        <w:t xml:space="preserve">) </w:t>
      </w:r>
      <w:r w:rsidR="005C432F" w:rsidRPr="00041E8C">
        <w:t>could</w:t>
      </w:r>
      <w:r w:rsidR="00C172A7" w:rsidRPr="00041E8C">
        <w:t xml:space="preserve"> be</w:t>
      </w:r>
      <w:r w:rsidRPr="00041E8C">
        <w:t xml:space="preserve"> </w:t>
      </w:r>
      <w:r w:rsidR="00C172A7" w:rsidRPr="00041E8C">
        <w:t>located relatively close to the positioner mast/Roll stage to allow for compact system implementations.</w:t>
      </w:r>
    </w:p>
    <w:p w14:paraId="0CED8932" w14:textId="1DF1C906" w:rsidR="009D2EE8" w:rsidRPr="00041E8C" w:rsidRDefault="001B44E2" w:rsidP="009D2EE8">
      <w:pPr>
        <w:jc w:val="center"/>
        <w:rPr>
          <w:noProof/>
        </w:rPr>
      </w:pPr>
      <w:r w:rsidRPr="00041E8C">
        <w:rPr>
          <w:noProof/>
        </w:rPr>
        <w:drawing>
          <wp:inline distT="0" distB="0" distL="0" distR="0" wp14:anchorId="773AE2BE" wp14:editId="6BBD5591">
            <wp:extent cx="4017010" cy="3537948"/>
            <wp:effectExtent l="0" t="0" r="254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8707"/>
                    <a:stretch/>
                  </pic:blipFill>
                  <pic:spPr bwMode="auto">
                    <a:xfrm>
                      <a:off x="0" y="0"/>
                      <a:ext cx="4017010" cy="3537948"/>
                    </a:xfrm>
                    <a:prstGeom prst="rect">
                      <a:avLst/>
                    </a:prstGeom>
                    <a:noFill/>
                    <a:ln>
                      <a:noFill/>
                    </a:ln>
                    <a:extLst>
                      <a:ext uri="{53640926-AAD7-44D8-BBD7-CCE9431645EC}">
                        <a14:shadowObscured xmlns:a14="http://schemas.microsoft.com/office/drawing/2010/main"/>
                      </a:ext>
                    </a:extLst>
                  </pic:spPr>
                </pic:pic>
              </a:graphicData>
            </a:graphic>
          </wp:inline>
        </w:drawing>
      </w:r>
    </w:p>
    <w:p w14:paraId="0FB504A8" w14:textId="45AA8A2C" w:rsidR="009D2EE8" w:rsidRPr="00041E8C" w:rsidRDefault="009D2EE8" w:rsidP="009D2EE8">
      <w:pPr>
        <w:pStyle w:val="Caption"/>
        <w:jc w:val="center"/>
      </w:pPr>
      <w:bookmarkStart w:id="7" w:name="_Ref65842000"/>
      <w:r w:rsidRPr="00041E8C">
        <w:t xml:space="preserve">Figure </w:t>
      </w:r>
      <w:r w:rsidRPr="00041E8C">
        <w:fldChar w:fldCharType="begin"/>
      </w:r>
      <w:r w:rsidRPr="00041E8C">
        <w:instrText xml:space="preserve"> SEQ Figure \* ARABIC </w:instrText>
      </w:r>
      <w:r w:rsidRPr="00041E8C">
        <w:fldChar w:fldCharType="separate"/>
      </w:r>
      <w:r w:rsidR="00E4700E">
        <w:rPr>
          <w:noProof/>
        </w:rPr>
        <w:t>2</w:t>
      </w:r>
      <w:r w:rsidRPr="00041E8C">
        <w:fldChar w:fldCharType="end"/>
      </w:r>
      <w:bookmarkEnd w:id="7"/>
      <w:r w:rsidRPr="00041E8C">
        <w:t xml:space="preserve">: Illustration of </w:t>
      </w:r>
      <w:r w:rsidR="001B44E2" w:rsidRPr="00041E8C">
        <w:t xml:space="preserve">a sample IFF system with 30cm QZ and the </w:t>
      </w:r>
      <w:r w:rsidRPr="00041E8C">
        <w:t xml:space="preserve">QoQZ </w:t>
      </w:r>
      <w:r w:rsidR="001B44E2" w:rsidRPr="00041E8C">
        <w:t>reference points P1-P7</w:t>
      </w:r>
      <w:r w:rsidRPr="00041E8C">
        <w:t>.</w:t>
      </w:r>
    </w:p>
    <w:p w14:paraId="26DAE4FC" w14:textId="77777777" w:rsidR="00944E45" w:rsidRDefault="00C172A7" w:rsidP="00C172A7">
      <w:r w:rsidRPr="00041E8C">
        <w:t xml:space="preserve">As discussed in previous meetings, one of the key objectives for the next larger QZ beyond 30cm was to leverage the design of existing systems supporting the 30cm spherical QZ. The re-design of positioners to support larger and heavier devices was not precluded. </w:t>
      </w:r>
    </w:p>
    <w:p w14:paraId="225459F9" w14:textId="5273E94B" w:rsidR="00C172A7" w:rsidRPr="00041E8C" w:rsidRDefault="00950374" w:rsidP="00C172A7">
      <w:r w:rsidRPr="00041E8C">
        <w:fldChar w:fldCharType="begin"/>
      </w:r>
      <w:r w:rsidRPr="00041E8C">
        <w:instrText xml:space="preserve"> REF _Ref65845607 \h </w:instrText>
      </w:r>
      <w:r w:rsidRPr="00041E8C">
        <w:fldChar w:fldCharType="separate"/>
      </w:r>
      <w:r w:rsidR="00E4700E" w:rsidRPr="00041E8C">
        <w:t xml:space="preserve">Figure </w:t>
      </w:r>
      <w:r w:rsidR="00E4700E">
        <w:rPr>
          <w:noProof/>
        </w:rPr>
        <w:t>3</w:t>
      </w:r>
      <w:r w:rsidRPr="00041E8C">
        <w:fldChar w:fldCharType="end"/>
      </w:r>
      <w:r w:rsidR="00C172A7" w:rsidRPr="00041E8C">
        <w:t xml:space="preserve"> illustrates the same sample IFF system originally design</w:t>
      </w:r>
      <w:r w:rsidRPr="00041E8C">
        <w:t>ed</w:t>
      </w:r>
      <w:r w:rsidR="00C172A7" w:rsidRPr="00041E8C">
        <w:t xml:space="preserve"> </w:t>
      </w:r>
      <w:r w:rsidRPr="00041E8C">
        <w:t>for a</w:t>
      </w:r>
      <w:r w:rsidR="00C172A7" w:rsidRPr="00041E8C">
        <w:t xml:space="preserve"> 30cm QZ (highlighted with the grey sphere) and the 7 reference positions (shown in blue</w:t>
      </w:r>
      <w:r w:rsidR="005C432F" w:rsidRPr="00041E8C">
        <w:t xml:space="preserve"> with </w:t>
      </w:r>
      <w:r w:rsidR="005C432F" w:rsidRPr="00041E8C">
        <w:rPr>
          <w:i/>
          <w:iCs/>
        </w:rPr>
        <w:t>R</w:t>
      </w:r>
      <w:r w:rsidR="005C432F" w:rsidRPr="00041E8C">
        <w:t>=20cm</w:t>
      </w:r>
      <w:r w:rsidR="00C172A7" w:rsidRPr="00041E8C">
        <w:t>) on a 40cm spherical quiet zone</w:t>
      </w:r>
      <w:r w:rsidR="00944E45">
        <w:t xml:space="preserve"> (highlighted with the yellow sphere)</w:t>
      </w:r>
      <w:r w:rsidR="00C172A7" w:rsidRPr="00041E8C">
        <w:t xml:space="preserve">. </w:t>
      </w:r>
      <w:r w:rsidR="004F5F74" w:rsidRPr="00041E8C">
        <w:t xml:space="preserve">Obviously, to </w:t>
      </w:r>
      <w:r w:rsidR="00B81F01" w:rsidRPr="00041E8C">
        <w:t>support devices up to 40cm in diameter</w:t>
      </w:r>
      <w:r w:rsidR="0002525E">
        <w:t xml:space="preserve"> (or larger based on the grey-box test approach)</w:t>
      </w:r>
      <w:r w:rsidR="00B81F01" w:rsidRPr="00041E8C">
        <w:t xml:space="preserve">, </w:t>
      </w:r>
      <w:r w:rsidR="004F5F74" w:rsidRPr="00041E8C">
        <w:t xml:space="preserve">the chamber </w:t>
      </w:r>
      <w:r w:rsidR="00B81F01" w:rsidRPr="00041E8C">
        <w:t>must have</w:t>
      </w:r>
      <w:r w:rsidR="004F5F74" w:rsidRPr="00041E8C">
        <w:t xml:space="preserve"> sufficient clearance between P2-P5 and the absorbers mounted on the chamber wall</w:t>
      </w:r>
      <w:r w:rsidR="00944E45">
        <w:t>s</w:t>
      </w:r>
      <w:r w:rsidR="004F5F74" w:rsidRPr="00041E8C">
        <w:t xml:space="preserve"> </w:t>
      </w:r>
      <w:r w:rsidR="00944E45" w:rsidRPr="00041E8C">
        <w:t xml:space="preserve">(P2-P4) </w:t>
      </w:r>
      <w:r w:rsidR="004F5F74" w:rsidRPr="00041E8C">
        <w:t xml:space="preserve">and the </w:t>
      </w:r>
      <w:r w:rsidR="00944E45">
        <w:t>top</w:t>
      </w:r>
      <w:r w:rsidR="004F5F74" w:rsidRPr="00041E8C">
        <w:t xml:space="preserve"> of the positioner</w:t>
      </w:r>
      <w:r w:rsidR="00B81F01" w:rsidRPr="00041E8C">
        <w:t xml:space="preserve"> </w:t>
      </w:r>
      <w:r w:rsidR="00944E45">
        <w:t>turntable</w:t>
      </w:r>
      <w:r w:rsidR="002846D9">
        <w:t xml:space="preserve"> </w:t>
      </w:r>
      <w:r w:rsidR="00B81F01" w:rsidRPr="00041E8C">
        <w:t>(P5)</w:t>
      </w:r>
      <w:r w:rsidR="004F5F74" w:rsidRPr="00041E8C">
        <w:t xml:space="preserve">. </w:t>
      </w:r>
      <w:r w:rsidR="00C172A7" w:rsidRPr="00041E8C">
        <w:t>Clearly, the reference point P7 at (0,0,</w:t>
      </w:r>
      <w:r w:rsidR="00C172A7" w:rsidRPr="00041E8C">
        <w:rPr>
          <w:i/>
          <w:iCs/>
        </w:rPr>
        <w:t>-R</w:t>
      </w:r>
      <w:r w:rsidR="00C172A7" w:rsidRPr="00041E8C">
        <w:t xml:space="preserve">) </w:t>
      </w:r>
      <w:r w:rsidR="005C432F" w:rsidRPr="00041E8C">
        <w:t xml:space="preserve">could be </w:t>
      </w:r>
      <w:r w:rsidR="002846D9">
        <w:t>difficult</w:t>
      </w:r>
      <w:r w:rsidR="005C432F" w:rsidRPr="00041E8C">
        <w:t xml:space="preserve"> to </w:t>
      </w:r>
      <w:r w:rsidR="00B81F01" w:rsidRPr="00041E8C">
        <w:t>support</w:t>
      </w:r>
      <w:r w:rsidR="005C432F" w:rsidRPr="00041E8C">
        <w:t xml:space="preserve"> with existing system</w:t>
      </w:r>
      <w:r w:rsidRPr="00041E8C">
        <w:t>s</w:t>
      </w:r>
      <w:r w:rsidR="005C432F" w:rsidRPr="00041E8C">
        <w:t xml:space="preserve"> </w:t>
      </w:r>
      <w:r w:rsidR="002846D9">
        <w:t xml:space="preserve">without design changes </w:t>
      </w:r>
      <w:r w:rsidR="005C432F" w:rsidRPr="00041E8C">
        <w:t xml:space="preserve">due to interference/blocking since that reference point could now be located within the positioner. </w:t>
      </w:r>
      <w:r w:rsidR="00B81F01" w:rsidRPr="00041E8C">
        <w:t xml:space="preserve">Given the large distance between the reflector and the centre of the QZ, P6 is readily supported given the lack of any mechanical interference/blocking. </w:t>
      </w:r>
    </w:p>
    <w:p w14:paraId="06EAD626" w14:textId="7D730F7B" w:rsidR="00C172A7" w:rsidRPr="00041E8C" w:rsidRDefault="004F5F74" w:rsidP="004F5F74">
      <w:pPr>
        <w:pStyle w:val="Caption"/>
      </w:pPr>
      <w:bookmarkStart w:id="8" w:name="_Ref65857292"/>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1</w:t>
      </w:r>
      <w:r w:rsidRPr="00041E8C">
        <w:fldChar w:fldCharType="end"/>
      </w:r>
      <w:r w:rsidRPr="00041E8C">
        <w:t xml:space="preserve">: Existing systems originally designed for a 30cm QZ could introduce mechanical interference/blocking for </w:t>
      </w:r>
      <w:r w:rsidR="00B81F01" w:rsidRPr="00041E8C">
        <w:t xml:space="preserve">reference point </w:t>
      </w:r>
      <w:r w:rsidRPr="00041E8C">
        <w:t xml:space="preserve">P7 </w:t>
      </w:r>
      <w:r w:rsidR="00B81F01" w:rsidRPr="00041E8C">
        <w:t xml:space="preserve">of a </w:t>
      </w:r>
      <w:r w:rsidRPr="00041E8C">
        <w:t>QZ</w:t>
      </w:r>
      <w:r w:rsidR="00B81F01" w:rsidRPr="00041E8C">
        <w:t xml:space="preserve"> larger than 30cm</w:t>
      </w:r>
      <w:r w:rsidRPr="00041E8C">
        <w:t>.</w:t>
      </w:r>
      <w:bookmarkEnd w:id="8"/>
    </w:p>
    <w:p w14:paraId="534A77DE" w14:textId="62383642" w:rsidR="00B81F01" w:rsidRPr="00041E8C" w:rsidRDefault="00B81F01" w:rsidP="00B81F01">
      <w:pPr>
        <w:pStyle w:val="Caption"/>
      </w:pPr>
      <w:bookmarkStart w:id="9" w:name="_Ref65857293"/>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2</w:t>
      </w:r>
      <w:r w:rsidRPr="00041E8C">
        <w:fldChar w:fldCharType="end"/>
      </w:r>
      <w:r w:rsidRPr="00041E8C">
        <w:t>: Existing systems originally designed for a 30cm QZ readily support P6 of a QZ larger than 30cm.</w:t>
      </w:r>
      <w:bookmarkEnd w:id="9"/>
    </w:p>
    <w:p w14:paraId="3D881934" w14:textId="07DDAB33" w:rsidR="00C172A7" w:rsidRPr="00041E8C" w:rsidRDefault="00C172A7" w:rsidP="00C172A7">
      <w:pPr>
        <w:jc w:val="center"/>
        <w:rPr>
          <w:noProof/>
        </w:rPr>
      </w:pPr>
    </w:p>
    <w:p w14:paraId="02959B94" w14:textId="77777777" w:rsidR="00C172A7" w:rsidRPr="00041E8C" w:rsidRDefault="00C172A7" w:rsidP="002846D9">
      <w:pPr>
        <w:pStyle w:val="Caption"/>
        <w:spacing w:before="0" w:after="0"/>
        <w:jc w:val="center"/>
      </w:pPr>
      <w:r w:rsidRPr="00041E8C">
        <w:rPr>
          <w:noProof/>
        </w:rPr>
        <w:lastRenderedPageBreak/>
        <w:drawing>
          <wp:inline distT="0" distB="0" distL="0" distR="0" wp14:anchorId="0EFE4623" wp14:editId="1EDFEE7E">
            <wp:extent cx="3973195" cy="3638459"/>
            <wp:effectExtent l="0" t="0" r="825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425"/>
                    <a:stretch/>
                  </pic:blipFill>
                  <pic:spPr bwMode="auto">
                    <a:xfrm>
                      <a:off x="0" y="0"/>
                      <a:ext cx="3973195" cy="3638459"/>
                    </a:xfrm>
                    <a:prstGeom prst="rect">
                      <a:avLst/>
                    </a:prstGeom>
                    <a:noFill/>
                    <a:ln>
                      <a:noFill/>
                    </a:ln>
                    <a:extLst>
                      <a:ext uri="{53640926-AAD7-44D8-BBD7-CCE9431645EC}">
                        <a14:shadowObscured xmlns:a14="http://schemas.microsoft.com/office/drawing/2010/main"/>
                      </a:ext>
                    </a:extLst>
                  </pic:spPr>
                </pic:pic>
              </a:graphicData>
            </a:graphic>
          </wp:inline>
        </w:drawing>
      </w:r>
    </w:p>
    <w:p w14:paraId="293BB34A" w14:textId="1706592B" w:rsidR="00C172A7" w:rsidRPr="00041E8C" w:rsidRDefault="00C172A7" w:rsidP="002846D9">
      <w:pPr>
        <w:pStyle w:val="Caption"/>
        <w:spacing w:before="0" w:after="0"/>
        <w:jc w:val="center"/>
      </w:pPr>
      <w:bookmarkStart w:id="10" w:name="_Ref65845607"/>
      <w:r w:rsidRPr="00041E8C">
        <w:t xml:space="preserve">Figure </w:t>
      </w:r>
      <w:r w:rsidRPr="00041E8C">
        <w:fldChar w:fldCharType="begin"/>
      </w:r>
      <w:r w:rsidRPr="00041E8C">
        <w:instrText xml:space="preserve"> SEQ Figure \* ARABIC </w:instrText>
      </w:r>
      <w:r w:rsidRPr="00041E8C">
        <w:fldChar w:fldCharType="separate"/>
      </w:r>
      <w:r w:rsidR="00E4700E">
        <w:rPr>
          <w:noProof/>
        </w:rPr>
        <w:t>3</w:t>
      </w:r>
      <w:r w:rsidRPr="00041E8C">
        <w:fldChar w:fldCharType="end"/>
      </w:r>
      <w:bookmarkEnd w:id="10"/>
      <w:r w:rsidRPr="00041E8C">
        <w:t xml:space="preserve">: Illustration of a sample IFF system originally designed for 30cm QZ and the QoQZ reference points P1-P7 with </w:t>
      </w:r>
      <w:r w:rsidRPr="00492A99">
        <w:rPr>
          <w:i/>
          <w:iCs/>
        </w:rPr>
        <w:t>R</w:t>
      </w:r>
      <w:r w:rsidRPr="00041E8C">
        <w:t>=20cm.</w:t>
      </w:r>
    </w:p>
    <w:p w14:paraId="087DA5B8" w14:textId="46068690" w:rsidR="00A55899" w:rsidRPr="00041E8C" w:rsidRDefault="00950374" w:rsidP="00A55899">
      <w:r w:rsidRPr="00041E8C">
        <w:fldChar w:fldCharType="begin"/>
      </w:r>
      <w:r w:rsidRPr="00041E8C">
        <w:instrText xml:space="preserve"> REF _Ref65845575 \h </w:instrText>
      </w:r>
      <w:r w:rsidRPr="00041E8C">
        <w:fldChar w:fldCharType="separate"/>
      </w:r>
      <w:r w:rsidR="00E4700E" w:rsidRPr="00041E8C">
        <w:t xml:space="preserve">Figure </w:t>
      </w:r>
      <w:r w:rsidR="00E4700E">
        <w:rPr>
          <w:noProof/>
        </w:rPr>
        <w:t>4</w:t>
      </w:r>
      <w:r w:rsidRPr="00041E8C">
        <w:fldChar w:fldCharType="end"/>
      </w:r>
      <w:r w:rsidR="00A55899" w:rsidRPr="00041E8C">
        <w:t xml:space="preserve"> illustrates the same sample IFF system originally design</w:t>
      </w:r>
      <w:r w:rsidRPr="00041E8C">
        <w:t>ed</w:t>
      </w:r>
      <w:r w:rsidR="00A55899" w:rsidRPr="00041E8C">
        <w:t xml:space="preserve"> </w:t>
      </w:r>
      <w:r w:rsidRPr="00041E8C">
        <w:t>for a</w:t>
      </w:r>
      <w:r w:rsidR="00A55899" w:rsidRPr="00041E8C">
        <w:t xml:space="preserve"> 30cm QZ (highlighted with the grey sphere) </w:t>
      </w:r>
      <w:r w:rsidRPr="00041E8C">
        <w:t xml:space="preserve">after a small re-design of the positioner provided that sufficient clearance between the </w:t>
      </w:r>
      <w:r w:rsidR="00944E45">
        <w:t xml:space="preserve">relocated </w:t>
      </w:r>
      <w:r w:rsidRPr="00041E8C">
        <w:t>positioner</w:t>
      </w:r>
      <w:r w:rsidR="00CD4309">
        <w:t xml:space="preserve"> mast</w:t>
      </w:r>
      <w:r w:rsidRPr="00041E8C">
        <w:t xml:space="preserve"> and the </w:t>
      </w:r>
      <w:r w:rsidR="00944E45">
        <w:t xml:space="preserve">vertical </w:t>
      </w:r>
      <w:r w:rsidRPr="00041E8C">
        <w:t>chamber walls</w:t>
      </w:r>
      <w:r w:rsidR="00275D79" w:rsidRPr="00041E8C">
        <w:t xml:space="preserve"> is available. T</w:t>
      </w:r>
      <w:r w:rsidR="00A55899" w:rsidRPr="00041E8C">
        <w:t xml:space="preserve">he 7 reference positions (shown in blue with </w:t>
      </w:r>
      <w:r w:rsidR="00A55899" w:rsidRPr="00041E8C">
        <w:rPr>
          <w:i/>
          <w:iCs/>
        </w:rPr>
        <w:t>R</w:t>
      </w:r>
      <w:r w:rsidR="00A55899" w:rsidRPr="00041E8C">
        <w:t>=20cm) on a 40cm spherical quiet zone</w:t>
      </w:r>
      <w:r w:rsidR="00944E45">
        <w:t xml:space="preserve"> (highlighted with the yellow sphere)</w:t>
      </w:r>
      <w:r w:rsidR="00275D79" w:rsidRPr="00041E8C">
        <w:t>, especially P7, are readily supported</w:t>
      </w:r>
      <w:r w:rsidR="004F5F74" w:rsidRPr="00041E8C">
        <w:t xml:space="preserve"> since the re-designed positioner removed the mechanical interference/blocking between P7 and the positioner. </w:t>
      </w:r>
    </w:p>
    <w:p w14:paraId="10718675" w14:textId="7827B649" w:rsidR="00A55899" w:rsidRPr="00041E8C" w:rsidRDefault="00950374" w:rsidP="002846D9">
      <w:pPr>
        <w:pStyle w:val="Caption"/>
        <w:spacing w:before="0" w:after="0"/>
        <w:jc w:val="center"/>
      </w:pPr>
      <w:r w:rsidRPr="00041E8C">
        <w:rPr>
          <w:noProof/>
        </w:rPr>
        <w:drawing>
          <wp:inline distT="0" distB="0" distL="0" distR="0" wp14:anchorId="46E14BEF" wp14:editId="2F19B3E8">
            <wp:extent cx="3975735" cy="3592104"/>
            <wp:effectExtent l="0" t="0" r="571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8078"/>
                    <a:stretch/>
                  </pic:blipFill>
                  <pic:spPr bwMode="auto">
                    <a:xfrm>
                      <a:off x="0" y="0"/>
                      <a:ext cx="3975735" cy="3592104"/>
                    </a:xfrm>
                    <a:prstGeom prst="rect">
                      <a:avLst/>
                    </a:prstGeom>
                    <a:noFill/>
                    <a:ln>
                      <a:noFill/>
                    </a:ln>
                    <a:extLst>
                      <a:ext uri="{53640926-AAD7-44D8-BBD7-CCE9431645EC}">
                        <a14:shadowObscured xmlns:a14="http://schemas.microsoft.com/office/drawing/2010/main"/>
                      </a:ext>
                    </a:extLst>
                  </pic:spPr>
                </pic:pic>
              </a:graphicData>
            </a:graphic>
          </wp:inline>
        </w:drawing>
      </w:r>
    </w:p>
    <w:p w14:paraId="6E3FF4FE" w14:textId="5F23F501" w:rsidR="00A55899" w:rsidRPr="00041E8C" w:rsidRDefault="00A55899" w:rsidP="002846D9">
      <w:pPr>
        <w:pStyle w:val="Caption"/>
        <w:spacing w:before="0" w:after="0"/>
        <w:jc w:val="center"/>
      </w:pPr>
      <w:bookmarkStart w:id="11" w:name="_Ref65845575"/>
      <w:r w:rsidRPr="00041E8C">
        <w:t xml:space="preserve">Figure </w:t>
      </w:r>
      <w:r w:rsidRPr="00041E8C">
        <w:fldChar w:fldCharType="begin"/>
      </w:r>
      <w:r w:rsidRPr="00041E8C">
        <w:instrText xml:space="preserve"> SEQ Figure \* ARABIC </w:instrText>
      </w:r>
      <w:r w:rsidRPr="00041E8C">
        <w:fldChar w:fldCharType="separate"/>
      </w:r>
      <w:r w:rsidR="00E4700E">
        <w:rPr>
          <w:noProof/>
        </w:rPr>
        <w:t>4</w:t>
      </w:r>
      <w:r w:rsidRPr="00041E8C">
        <w:fldChar w:fldCharType="end"/>
      </w:r>
      <w:bookmarkEnd w:id="11"/>
      <w:r w:rsidRPr="00041E8C">
        <w:t>: Illustration of a sample IFF system originally designed for 30cm QZ and the QoQZ reference points P1-P7 with R=20cm after a small re-design of the positioner.</w:t>
      </w:r>
    </w:p>
    <w:p w14:paraId="31045E57" w14:textId="77777777" w:rsidR="002846D9" w:rsidRDefault="002846D9" w:rsidP="00F46E30"/>
    <w:p w14:paraId="20413C32" w14:textId="43C9D530" w:rsidR="00D154A0" w:rsidRPr="00041E8C" w:rsidRDefault="00672DA2" w:rsidP="00F46E30">
      <w:r w:rsidRPr="00041E8C">
        <w:lastRenderedPageBreak/>
        <w:t xml:space="preserve">As outlined in </w:t>
      </w:r>
      <w:r w:rsidRPr="00041E8C">
        <w:fldChar w:fldCharType="begin"/>
      </w:r>
      <w:r w:rsidRPr="00041E8C">
        <w:instrText xml:space="preserve"> REF _Ref65847801 \n \h </w:instrText>
      </w:r>
      <w:r w:rsidRPr="00041E8C">
        <w:fldChar w:fldCharType="separate"/>
      </w:r>
      <w:r w:rsidR="00E4700E">
        <w:t>[1]</w:t>
      </w:r>
      <w:r w:rsidRPr="00041E8C">
        <w:fldChar w:fldCharType="end"/>
      </w:r>
      <w:r w:rsidRPr="00041E8C">
        <w:t xml:space="preserve">, an alternate set of QoQZ reference points could be considered for systems that do not readily support all </w:t>
      </w:r>
      <w:r w:rsidR="008065B2">
        <w:t xml:space="preserve">7 </w:t>
      </w:r>
      <w:r w:rsidRPr="00041E8C">
        <w:t>reference points on the larger QZ</w:t>
      </w:r>
      <w:r w:rsidR="00D154A0" w:rsidRPr="00041E8C">
        <w:t>, i.e</w:t>
      </w:r>
      <w:r w:rsidR="008065B2">
        <w:t>.</w:t>
      </w:r>
      <w:r w:rsidR="00D154A0" w:rsidRPr="00041E8C">
        <w:t>, for the 40cm QZ, the following set of reference points were proposed</w:t>
      </w:r>
    </w:p>
    <w:tbl>
      <w:tblPr>
        <w:tblStyle w:val="TableGrid"/>
        <w:tblW w:w="0" w:type="auto"/>
        <w:tblLook w:val="04A0" w:firstRow="1" w:lastRow="0" w:firstColumn="1" w:lastColumn="0" w:noHBand="0" w:noVBand="1"/>
      </w:tblPr>
      <w:tblGrid>
        <w:gridCol w:w="9631"/>
      </w:tblGrid>
      <w:tr w:rsidR="00D154A0" w:rsidRPr="00041E8C" w14:paraId="09447A73" w14:textId="77777777" w:rsidTr="00D154A0">
        <w:tc>
          <w:tcPr>
            <w:tcW w:w="9631" w:type="dxa"/>
          </w:tcPr>
          <w:p w14:paraId="3DEB6627" w14:textId="2935DBB1" w:rsidR="00D154A0" w:rsidRPr="00041E8C" w:rsidRDefault="00D154A0" w:rsidP="00D154A0">
            <w:pPr>
              <w:pStyle w:val="Caption"/>
              <w:jc w:val="center"/>
            </w:pPr>
            <w:r w:rsidRPr="00041E8C">
              <w:t>Table 4: Alternate QoQZ Reference Points for 40cm QZ</w:t>
            </w:r>
          </w:p>
          <w:tbl>
            <w:tblPr>
              <w:tblW w:w="4401" w:type="dxa"/>
              <w:jc w:val="center"/>
              <w:tblCellMar>
                <w:left w:w="0" w:type="dxa"/>
                <w:right w:w="0" w:type="dxa"/>
              </w:tblCellMar>
              <w:tblLook w:val="04A0" w:firstRow="1" w:lastRow="0" w:firstColumn="1" w:lastColumn="0" w:noHBand="0" w:noVBand="1"/>
            </w:tblPr>
            <w:tblGrid>
              <w:gridCol w:w="1005"/>
              <w:gridCol w:w="1132"/>
              <w:gridCol w:w="1132"/>
              <w:gridCol w:w="1132"/>
            </w:tblGrid>
            <w:tr w:rsidR="00D154A0" w:rsidRPr="00041E8C" w14:paraId="5C77A6C3" w14:textId="77777777" w:rsidTr="00D154A0">
              <w:trPr>
                <w:cantSplit/>
                <w:jc w:val="center"/>
              </w:trPr>
              <w:tc>
                <w:tcPr>
                  <w:tcW w:w="100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ABAAC9B" w14:textId="77777777" w:rsidR="00D154A0" w:rsidRPr="00041E8C" w:rsidRDefault="00D154A0" w:rsidP="00D154A0">
                  <w:pPr>
                    <w:pStyle w:val="TAH"/>
                    <w:jc w:val="left"/>
                    <w:rPr>
                      <w:rFonts w:cs="Arial"/>
                      <w:lang w:eastAsia="en-US"/>
                    </w:rPr>
                  </w:pPr>
                </w:p>
              </w:tc>
              <w:tc>
                <w:tcPr>
                  <w:tcW w:w="339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7C5FE5"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Coordinates with P2-P7 on a “capped spherical” surface [cm]</w:t>
                  </w:r>
                </w:p>
              </w:tc>
            </w:tr>
            <w:tr w:rsidR="00D154A0" w:rsidRPr="00041E8C" w14:paraId="3EA6AF7D" w14:textId="77777777" w:rsidTr="00D154A0">
              <w:trPr>
                <w:cantSplit/>
                <w:jc w:val="center"/>
              </w:trPr>
              <w:tc>
                <w:tcPr>
                  <w:tcW w:w="100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545671F" w14:textId="77777777" w:rsidR="00D154A0" w:rsidRPr="00041E8C" w:rsidRDefault="00D154A0" w:rsidP="00D154A0">
                  <w:pPr>
                    <w:pStyle w:val="TAH"/>
                    <w:rPr>
                      <w:rFonts w:cs="Arial"/>
                      <w:lang w:eastAsia="en-US"/>
                    </w:rPr>
                  </w:pPr>
                  <w:r w:rsidRPr="00041E8C">
                    <w:rPr>
                      <w:color w:val="000000"/>
                      <w:lang w:eastAsia="en-US"/>
                    </w:rPr>
                    <w:t>Position</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91F9C4"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5277E17"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y</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1D0070"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z</w:t>
                  </w:r>
                </w:p>
              </w:tc>
            </w:tr>
            <w:tr w:rsidR="00D154A0" w:rsidRPr="00041E8C" w14:paraId="68DBA6AB"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73058" w14:textId="77777777" w:rsidR="00D154A0" w:rsidRPr="00041E8C" w:rsidRDefault="00D154A0" w:rsidP="00D154A0">
                  <w:pPr>
                    <w:pStyle w:val="TAC"/>
                    <w:rPr>
                      <w:rFonts w:cs="Arial"/>
                      <w:lang w:eastAsia="en-US"/>
                    </w:rPr>
                  </w:pPr>
                  <w:r w:rsidRPr="00041E8C">
                    <w:rPr>
                      <w:lang w:eastAsia="en-US"/>
                    </w:rPr>
                    <w:t>P1</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F662F4"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F135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4DAD4" w14:textId="77777777" w:rsidR="00D154A0" w:rsidRPr="00041E8C" w:rsidRDefault="00D154A0" w:rsidP="00D154A0">
                  <w:pPr>
                    <w:pStyle w:val="TAC"/>
                    <w:rPr>
                      <w:lang w:eastAsia="en-US"/>
                    </w:rPr>
                  </w:pPr>
                  <w:r w:rsidRPr="00041E8C">
                    <w:rPr>
                      <w:lang w:eastAsia="en-US"/>
                    </w:rPr>
                    <w:t>0</w:t>
                  </w:r>
                </w:p>
              </w:tc>
            </w:tr>
            <w:tr w:rsidR="00D154A0" w:rsidRPr="00041E8C" w14:paraId="3531FF6D"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95DC0A" w14:textId="77777777" w:rsidR="00D154A0" w:rsidRPr="00041E8C" w:rsidRDefault="00D154A0" w:rsidP="00D154A0">
                  <w:pPr>
                    <w:pStyle w:val="TAC"/>
                    <w:rPr>
                      <w:lang w:eastAsia="en-US"/>
                    </w:rPr>
                  </w:pPr>
                  <w:r w:rsidRPr="00041E8C">
                    <w:rPr>
                      <w:lang w:eastAsia="en-US"/>
                    </w:rPr>
                    <w:t>P2</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75762"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5005B8"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849BF" w14:textId="77777777" w:rsidR="00D154A0" w:rsidRPr="00041E8C" w:rsidRDefault="00D154A0" w:rsidP="00D154A0">
                  <w:pPr>
                    <w:pStyle w:val="TAC"/>
                    <w:rPr>
                      <w:lang w:eastAsia="en-US"/>
                    </w:rPr>
                  </w:pPr>
                  <w:r w:rsidRPr="00041E8C">
                    <w:rPr>
                      <w:lang w:eastAsia="en-US"/>
                    </w:rPr>
                    <w:t>0</w:t>
                  </w:r>
                </w:p>
              </w:tc>
            </w:tr>
            <w:tr w:rsidR="00D154A0" w:rsidRPr="00041E8C" w14:paraId="5F27173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20C6AC" w14:textId="77777777" w:rsidR="00D154A0" w:rsidRPr="00041E8C" w:rsidRDefault="00D154A0" w:rsidP="00D154A0">
                  <w:pPr>
                    <w:pStyle w:val="TAC"/>
                    <w:rPr>
                      <w:lang w:eastAsia="en-US"/>
                    </w:rPr>
                  </w:pPr>
                  <w:r w:rsidRPr="00041E8C">
                    <w:rPr>
                      <w:lang w:eastAsia="en-US"/>
                    </w:rPr>
                    <w:t>P3</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7298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785FA"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BA7F3" w14:textId="77777777" w:rsidR="00D154A0" w:rsidRPr="00041E8C" w:rsidRDefault="00D154A0" w:rsidP="00D154A0">
                  <w:pPr>
                    <w:pStyle w:val="TAC"/>
                    <w:rPr>
                      <w:lang w:eastAsia="en-US"/>
                    </w:rPr>
                  </w:pPr>
                  <w:r w:rsidRPr="00041E8C">
                    <w:rPr>
                      <w:lang w:eastAsia="en-US"/>
                    </w:rPr>
                    <w:t>0</w:t>
                  </w:r>
                </w:p>
              </w:tc>
            </w:tr>
            <w:tr w:rsidR="00D154A0" w:rsidRPr="00041E8C" w14:paraId="7E1B2EDF"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1FE61" w14:textId="77777777" w:rsidR="00D154A0" w:rsidRPr="00041E8C" w:rsidRDefault="00D154A0" w:rsidP="00D154A0">
                  <w:pPr>
                    <w:pStyle w:val="TAC"/>
                    <w:rPr>
                      <w:lang w:eastAsia="en-US"/>
                    </w:rPr>
                  </w:pPr>
                  <w:r w:rsidRPr="00041E8C">
                    <w:rPr>
                      <w:lang w:eastAsia="en-US"/>
                    </w:rPr>
                    <w:t>P4</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8BCE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F4F3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4AE9B" w14:textId="77777777" w:rsidR="00D154A0" w:rsidRPr="00041E8C" w:rsidRDefault="00D154A0" w:rsidP="00D154A0">
                  <w:pPr>
                    <w:pStyle w:val="TAC"/>
                    <w:rPr>
                      <w:lang w:eastAsia="en-US"/>
                    </w:rPr>
                  </w:pPr>
                  <w:r w:rsidRPr="00041E8C">
                    <w:rPr>
                      <w:lang w:eastAsia="en-US"/>
                    </w:rPr>
                    <w:t>0</w:t>
                  </w:r>
                </w:p>
              </w:tc>
            </w:tr>
            <w:tr w:rsidR="00D154A0" w:rsidRPr="00041E8C" w14:paraId="365F6A89"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E2148C" w14:textId="77777777" w:rsidR="00D154A0" w:rsidRPr="00041E8C" w:rsidRDefault="00D154A0" w:rsidP="00D154A0">
                  <w:pPr>
                    <w:pStyle w:val="TAC"/>
                    <w:rPr>
                      <w:lang w:eastAsia="en-US"/>
                    </w:rPr>
                  </w:pPr>
                  <w:r w:rsidRPr="00041E8C">
                    <w:rPr>
                      <w:lang w:eastAsia="en-US"/>
                    </w:rPr>
                    <w:t>P5</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B42A9"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9145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E9B0F" w14:textId="77777777" w:rsidR="00D154A0" w:rsidRPr="00041E8C" w:rsidRDefault="00D154A0" w:rsidP="00D154A0">
                  <w:pPr>
                    <w:pStyle w:val="TAC"/>
                    <w:rPr>
                      <w:lang w:eastAsia="en-US"/>
                    </w:rPr>
                  </w:pPr>
                  <w:r w:rsidRPr="00041E8C">
                    <w:rPr>
                      <w:lang w:eastAsia="en-US"/>
                    </w:rPr>
                    <w:t>0</w:t>
                  </w:r>
                </w:p>
              </w:tc>
            </w:tr>
            <w:tr w:rsidR="00D154A0" w:rsidRPr="00041E8C" w14:paraId="6C8DB0B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86ECAE" w14:textId="77777777" w:rsidR="00D154A0" w:rsidRPr="00041E8C" w:rsidRDefault="00D154A0" w:rsidP="00D154A0">
                  <w:pPr>
                    <w:pStyle w:val="TAC"/>
                    <w:rPr>
                      <w:lang w:eastAsia="en-US"/>
                    </w:rPr>
                  </w:pPr>
                  <w:r w:rsidRPr="00041E8C">
                    <w:rPr>
                      <w:lang w:eastAsia="en-US"/>
                    </w:rPr>
                    <w:t>P6</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3279B3"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37B2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7762E" w14:textId="77777777" w:rsidR="00D154A0" w:rsidRPr="00041E8C" w:rsidRDefault="00D154A0" w:rsidP="00D154A0">
                  <w:pPr>
                    <w:pStyle w:val="TAC"/>
                    <w:rPr>
                      <w:lang w:eastAsia="en-US"/>
                    </w:rPr>
                  </w:pPr>
                  <w:r w:rsidRPr="00041E8C">
                    <w:rPr>
                      <w:lang w:eastAsia="en-US"/>
                    </w:rPr>
                    <w:t>20</w:t>
                  </w:r>
                </w:p>
              </w:tc>
            </w:tr>
            <w:tr w:rsidR="00D154A0" w:rsidRPr="00041E8C" w14:paraId="27040D9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C0DC1C" w14:textId="77777777" w:rsidR="00D154A0" w:rsidRPr="00041E8C" w:rsidRDefault="00D154A0" w:rsidP="00D154A0">
                  <w:pPr>
                    <w:pStyle w:val="TAC"/>
                    <w:rPr>
                      <w:lang w:eastAsia="en-US"/>
                    </w:rPr>
                  </w:pPr>
                  <w:r w:rsidRPr="00041E8C">
                    <w:rPr>
                      <w:lang w:eastAsia="en-US"/>
                    </w:rPr>
                    <w:t>P7</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C8D53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A998C5"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690F7" w14:textId="77777777" w:rsidR="00D154A0" w:rsidRPr="00041E8C" w:rsidRDefault="00D154A0" w:rsidP="00D154A0">
                  <w:pPr>
                    <w:pStyle w:val="TAC"/>
                    <w:rPr>
                      <w:lang w:eastAsia="en-US"/>
                    </w:rPr>
                  </w:pPr>
                  <w:r w:rsidRPr="00041E8C">
                    <w:rPr>
                      <w:lang w:eastAsia="en-US"/>
                    </w:rPr>
                    <w:t>-17.5</w:t>
                  </w:r>
                </w:p>
              </w:tc>
            </w:tr>
          </w:tbl>
          <w:p w14:paraId="3499BF16" w14:textId="77777777" w:rsidR="00D154A0" w:rsidRPr="00041E8C" w:rsidRDefault="00D154A0" w:rsidP="00F46E30"/>
        </w:tc>
      </w:tr>
    </w:tbl>
    <w:p w14:paraId="52EE7760" w14:textId="01A57BF6" w:rsidR="00D154A0" w:rsidRPr="00041E8C" w:rsidRDefault="00D154A0" w:rsidP="00F46E30">
      <w:r w:rsidRPr="00041E8C">
        <w:t xml:space="preserve">The approach was a compromise based on the initial proposal in </w:t>
      </w:r>
      <w:r w:rsidRPr="00041E8C">
        <w:fldChar w:fldCharType="begin"/>
      </w:r>
      <w:r w:rsidRPr="00041E8C">
        <w:instrText xml:space="preserve"> REF _Ref65849577 \n \h </w:instrText>
      </w:r>
      <w:r w:rsidRPr="00041E8C">
        <w:fldChar w:fldCharType="separate"/>
      </w:r>
      <w:r w:rsidR="00E4700E">
        <w:t>[2]</w:t>
      </w:r>
      <w:r w:rsidRPr="00041E8C">
        <w:fldChar w:fldCharType="end"/>
      </w:r>
      <w:r w:rsidR="00621935" w:rsidRPr="00041E8C">
        <w:t>,</w:t>
      </w:r>
      <w:r w:rsidRPr="00041E8C">
        <w:t xml:space="preserve"> later revised to </w:t>
      </w:r>
    </w:p>
    <w:tbl>
      <w:tblPr>
        <w:tblStyle w:val="TableGrid"/>
        <w:tblW w:w="0" w:type="auto"/>
        <w:tblLook w:val="04A0" w:firstRow="1" w:lastRow="0" w:firstColumn="1" w:lastColumn="0" w:noHBand="0" w:noVBand="1"/>
      </w:tblPr>
      <w:tblGrid>
        <w:gridCol w:w="9631"/>
      </w:tblGrid>
      <w:tr w:rsidR="00D154A0" w:rsidRPr="00041E8C" w14:paraId="1B9895F3" w14:textId="77777777" w:rsidTr="00D154A0">
        <w:tc>
          <w:tcPr>
            <w:tcW w:w="9631" w:type="dxa"/>
          </w:tcPr>
          <w:p w14:paraId="22E6DE67" w14:textId="014D72B1" w:rsidR="00D154A0" w:rsidRPr="00041E8C" w:rsidRDefault="00D154A0" w:rsidP="00D154A0">
            <w:pPr>
              <w:pStyle w:val="xmsonormal"/>
              <w:rPr>
                <w:lang w:val="en-GB"/>
              </w:rPr>
            </w:pPr>
            <w:r w:rsidRPr="00041E8C">
              <w:rPr>
                <w:rFonts w:ascii="Times New Roman" w:hAnsi="Times New Roman" w:cs="Times New Roman"/>
                <w:b/>
                <w:bCs/>
                <w:sz w:val="20"/>
                <w:szCs w:val="20"/>
                <w:lang w:val="en-GB"/>
              </w:rPr>
              <w:t>Proposal x: QoQZ reference positions shall be adapted as in table, being H/2 the maximum DUT height supported by the test system.</w:t>
            </w:r>
          </w:p>
          <w:tbl>
            <w:tblPr>
              <w:tblW w:w="4401" w:type="dxa"/>
              <w:tblCellMar>
                <w:left w:w="0" w:type="dxa"/>
                <w:right w:w="0" w:type="dxa"/>
              </w:tblCellMar>
              <w:tblLook w:val="04A0" w:firstRow="1" w:lastRow="0" w:firstColumn="1" w:lastColumn="0" w:noHBand="0" w:noVBand="1"/>
            </w:tblPr>
            <w:tblGrid>
              <w:gridCol w:w="945"/>
              <w:gridCol w:w="1152"/>
              <w:gridCol w:w="1152"/>
              <w:gridCol w:w="1152"/>
            </w:tblGrid>
            <w:tr w:rsidR="00D154A0" w:rsidRPr="00041E8C" w14:paraId="5CA9A7A1" w14:textId="77777777" w:rsidTr="00D154A0">
              <w:trPr>
                <w:cantSplit/>
              </w:trPr>
              <w:tc>
                <w:tcPr>
                  <w:tcW w:w="94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EECBAB"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 </w:t>
                  </w:r>
                </w:p>
              </w:tc>
              <w:tc>
                <w:tcPr>
                  <w:tcW w:w="345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D082615"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Coordinates [cm]</w:t>
                  </w:r>
                </w:p>
              </w:tc>
            </w:tr>
            <w:tr w:rsidR="00D154A0" w:rsidRPr="00041E8C" w14:paraId="27495159" w14:textId="77777777" w:rsidTr="00D154A0">
              <w:trPr>
                <w:cantSplit/>
              </w:trPr>
              <w:tc>
                <w:tcPr>
                  <w:tcW w:w="94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90A793"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Position</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799550" w14:textId="0B9F5D8E"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x</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61C88C"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y</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77C53"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z</w:t>
                  </w:r>
                </w:p>
              </w:tc>
            </w:tr>
            <w:tr w:rsidR="00D154A0" w:rsidRPr="00041E8C" w14:paraId="7F46E4F3"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C28AF7"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9F21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8ECF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88C30"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3C046BD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CA447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B1BC16"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896192"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1061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4A8DAA91"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A9E0C3"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2061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A0C7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E548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689A2426"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D54941"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80E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1B7D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F7984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505E72DA"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9BAC4"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EDFC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C72D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DEAB4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2936247F"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68F2C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36B7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298E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4B98E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r w:rsidR="00D154A0" w:rsidRPr="00041E8C" w14:paraId="3BDD821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22EDA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044ED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1CE9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6F8F6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bl>
          <w:p w14:paraId="6046EA55" w14:textId="77777777" w:rsidR="00D154A0" w:rsidRPr="00041E8C" w:rsidRDefault="00D154A0" w:rsidP="00F46E30"/>
        </w:tc>
      </w:tr>
    </w:tbl>
    <w:p w14:paraId="3B88A0F0" w14:textId="7B75C6CA" w:rsidR="005464B2" w:rsidRPr="00041E8C" w:rsidRDefault="005464B2" w:rsidP="005464B2">
      <w:r>
        <w:t>It should be highlighted that t</w:t>
      </w:r>
      <w:r w:rsidRPr="00041E8C">
        <w:t>he reference position at P7</w:t>
      </w:r>
      <w:r w:rsidR="00EA03D9">
        <w:t>, (0,0,-</w:t>
      </w:r>
      <w:r w:rsidR="00EA03D9" w:rsidRPr="00EA03D9">
        <w:rPr>
          <w:i/>
          <w:iCs/>
        </w:rPr>
        <w:t>R</w:t>
      </w:r>
      <w:r w:rsidR="00EA03D9">
        <w:t>), is</w:t>
      </w:r>
      <w:r w:rsidRPr="00041E8C">
        <w:t xml:space="preserve"> not necessarily required to evaluate the quiet zone at </w:t>
      </w:r>
      <w:r w:rsidR="00EA03D9">
        <w:t>(0,0,-</w:t>
      </w:r>
      <w:r w:rsidR="00EA03D9" w:rsidRPr="00EA03D9">
        <w:rPr>
          <w:i/>
          <w:iCs/>
        </w:rPr>
        <w:t>R</w:t>
      </w:r>
      <w:r w:rsidR="00EA03D9">
        <w:t xml:space="preserve">) </w:t>
      </w:r>
      <w:r w:rsidRPr="00041E8C">
        <w:t xml:space="preserve">since reference antenna positions P2-P5 with specific reference orientations </w:t>
      </w:r>
      <w:r w:rsidRPr="00041E8C">
        <w:rPr>
          <w:rFonts w:ascii="Symbol" w:hAnsi="Symbol"/>
        </w:rPr>
        <w:t>a</w:t>
      </w:r>
      <w:r w:rsidRPr="00041E8C">
        <w:t xml:space="preserve"> and </w:t>
      </w:r>
      <w:r w:rsidRPr="00041E8C">
        <w:rPr>
          <w:rFonts w:ascii="Symbol" w:hAnsi="Symbol"/>
        </w:rPr>
        <w:t>b</w:t>
      </w:r>
      <w:r w:rsidRPr="00041E8C">
        <w:t xml:space="preserve"> </w:t>
      </w:r>
      <w:r>
        <w:t xml:space="preserve">defined in Clause O.2 of </w:t>
      </w:r>
      <w:r>
        <w:fldChar w:fldCharType="begin"/>
      </w:r>
      <w:r>
        <w:instrText xml:space="preserve"> REF _Ref65667562 \n \h </w:instrText>
      </w:r>
      <w:r>
        <w:fldChar w:fldCharType="separate"/>
      </w:r>
      <w:r w:rsidR="00E4700E">
        <w:t>[3]</w:t>
      </w:r>
      <w:r>
        <w:fldChar w:fldCharType="end"/>
      </w:r>
      <w:r w:rsidR="008065B2">
        <w:t xml:space="preserve"> </w:t>
      </w:r>
      <w:r w:rsidRPr="00041E8C">
        <w:t xml:space="preserve">will yield </w:t>
      </w:r>
      <w:r w:rsidR="008065B2">
        <w:t>QoQZ test</w:t>
      </w:r>
      <w:r w:rsidRPr="00041E8C">
        <w:t xml:space="preserve"> positions at </w:t>
      </w:r>
      <w:r w:rsidR="00EA03D9">
        <w:t>(0,0,-</w:t>
      </w:r>
      <w:r w:rsidR="00EA03D9" w:rsidRPr="00EA03D9">
        <w:rPr>
          <w:i/>
          <w:iCs/>
        </w:rPr>
        <w:t>R</w:t>
      </w:r>
      <w:r w:rsidR="00EA03D9">
        <w:t xml:space="preserve">) </w:t>
      </w:r>
      <w:r w:rsidRPr="00041E8C">
        <w:t>with the reference antenna pointing straight at the reflector for peak EIRP measurement</w:t>
      </w:r>
      <w:r>
        <w:t>s</w:t>
      </w:r>
      <w:r w:rsidRPr="00041E8C">
        <w:t xml:space="preserve">. An example test configuration is illustrated in </w:t>
      </w:r>
      <w:r w:rsidRPr="00041E8C">
        <w:fldChar w:fldCharType="begin"/>
      </w:r>
      <w:r w:rsidRPr="00041E8C">
        <w:instrText xml:space="preserve"> REF _Ref65682006 \h </w:instrText>
      </w:r>
      <w:r w:rsidRPr="00041E8C">
        <w:fldChar w:fldCharType="separate"/>
      </w:r>
      <w:r w:rsidR="00E4700E" w:rsidRPr="00041E8C">
        <w:t xml:space="preserve">Figure </w:t>
      </w:r>
      <w:r w:rsidR="00E4700E">
        <w:rPr>
          <w:noProof/>
        </w:rPr>
        <w:t>5</w:t>
      </w:r>
      <w:r w:rsidRPr="00041E8C">
        <w:fldChar w:fldCharType="end"/>
      </w:r>
      <w:r w:rsidRPr="00041E8C">
        <w:t xml:space="preserve">. On the left is the initial reference antenna setup for reference point P2 with </w:t>
      </w:r>
      <w:r w:rsidRPr="00041E8C">
        <w:rPr>
          <w:rFonts w:ascii="Symbol" w:hAnsi="Symbol"/>
        </w:rPr>
        <w:t>a</w:t>
      </w:r>
      <w:r w:rsidRPr="00041E8C">
        <w:t>=0</w:t>
      </w:r>
      <w:r w:rsidRPr="00041E8C">
        <w:rPr>
          <w:vertAlign w:val="superscript"/>
        </w:rPr>
        <w:t>o</w:t>
      </w:r>
      <w:r w:rsidRPr="00041E8C">
        <w:t xml:space="preserve"> and </w:t>
      </w:r>
      <w:r w:rsidRPr="00041E8C">
        <w:rPr>
          <w:rFonts w:ascii="Symbol" w:hAnsi="Symbol"/>
        </w:rPr>
        <w:t>b</w:t>
      </w:r>
      <w:r w:rsidRPr="00041E8C">
        <w:t>=</w:t>
      </w:r>
      <w:r w:rsidR="008065B2">
        <w:t>27</w:t>
      </w:r>
      <w:r w:rsidRPr="00041E8C">
        <w:t>0</w:t>
      </w:r>
      <w:r w:rsidRPr="00041E8C">
        <w:rPr>
          <w:vertAlign w:val="superscript"/>
        </w:rPr>
        <w:t>o</w:t>
      </w:r>
      <w:r w:rsidRPr="00041E8C">
        <w:t xml:space="preserve">, i.e., the antenna is positioned at </w:t>
      </w:r>
      <w:r w:rsidR="00A977A0">
        <w:t xml:space="preserve">reference position P2 of </w:t>
      </w:r>
      <w:r w:rsidRPr="00041E8C">
        <w:t>(</w:t>
      </w:r>
      <w:r w:rsidRPr="00041E8C">
        <w:rPr>
          <w:i/>
          <w:iCs/>
        </w:rPr>
        <w:t>R</w:t>
      </w:r>
      <w:r w:rsidRPr="00041E8C">
        <w:t xml:space="preserve">, 0, 0) with the antenna pointing in the </w:t>
      </w:r>
      <w:r w:rsidR="008065B2">
        <w:t>- </w:t>
      </w:r>
      <w:r w:rsidRPr="00041E8C">
        <w:rPr>
          <w:i/>
          <w:iCs/>
        </w:rPr>
        <w:t>x</w:t>
      </w:r>
      <w:r w:rsidRPr="00041E8C">
        <w:t xml:space="preserve"> direction. A motor Roll/AZ of (</w:t>
      </w:r>
      <w:r w:rsidR="00EA03D9">
        <w:t>180</w:t>
      </w:r>
      <w:r w:rsidRPr="00041E8C">
        <w:rPr>
          <w:vertAlign w:val="superscript"/>
        </w:rPr>
        <w:t>o</w:t>
      </w:r>
      <w:r w:rsidRPr="00041E8C">
        <w:t>, 90</w:t>
      </w:r>
      <w:r w:rsidRPr="00041E8C">
        <w:rPr>
          <w:vertAlign w:val="superscript"/>
        </w:rPr>
        <w:t>o</w:t>
      </w:r>
      <w:r w:rsidRPr="00041E8C">
        <w:t xml:space="preserve">) is required for the reference antenna to point directly at the reflector for the peak EIRP measurement which effectively places the reference antenna at </w:t>
      </w:r>
      <w:r w:rsidR="008065B2">
        <w:t>the QoQZ test position (0,0,</w:t>
      </w:r>
      <w:r w:rsidR="00EA03D9">
        <w:t>-</w:t>
      </w:r>
      <w:r w:rsidRPr="00041E8C">
        <w:rPr>
          <w:i/>
          <w:iCs/>
        </w:rPr>
        <w:t>R</w:t>
      </w:r>
      <w:r w:rsidR="008065B2">
        <w:t>).</w:t>
      </w:r>
      <w:r w:rsidRPr="00041E8C">
        <w:t xml:space="preserve"> </w:t>
      </w:r>
    </w:p>
    <w:p w14:paraId="0392EBB6" w14:textId="49CE71EA" w:rsidR="005464B2" w:rsidRPr="00041E8C" w:rsidRDefault="008065B2" w:rsidP="005464B2">
      <w:r w:rsidRPr="008065B2">
        <w:rPr>
          <w:noProof/>
        </w:rPr>
        <w:drawing>
          <wp:inline distT="0" distB="0" distL="0" distR="0" wp14:anchorId="3BD5D37F" wp14:editId="33C1DD81">
            <wp:extent cx="2605644" cy="2714625"/>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026"/>
                    <a:stretch/>
                  </pic:blipFill>
                  <pic:spPr bwMode="auto">
                    <a:xfrm>
                      <a:off x="0" y="0"/>
                      <a:ext cx="2614215" cy="2723554"/>
                    </a:xfrm>
                    <a:prstGeom prst="rect">
                      <a:avLst/>
                    </a:prstGeom>
                    <a:noFill/>
                    <a:ln>
                      <a:noFill/>
                    </a:ln>
                    <a:extLst>
                      <a:ext uri="{53640926-AAD7-44D8-BBD7-CCE9431645EC}">
                        <a14:shadowObscured xmlns:a14="http://schemas.microsoft.com/office/drawing/2010/main"/>
                      </a:ext>
                    </a:extLst>
                  </pic:spPr>
                </pic:pic>
              </a:graphicData>
            </a:graphic>
          </wp:inline>
        </w:drawing>
      </w:r>
      <w:r w:rsidRPr="008065B2">
        <w:rPr>
          <w:noProof/>
        </w:rPr>
        <w:t xml:space="preserve"> </w:t>
      </w:r>
      <w:r>
        <w:rPr>
          <w:noProof/>
        </w:rPr>
        <w:drawing>
          <wp:inline distT="0" distB="0" distL="0" distR="0" wp14:anchorId="652992DA" wp14:editId="4A0165C1">
            <wp:extent cx="2743082" cy="253555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314"/>
                    <a:stretch/>
                  </pic:blipFill>
                  <pic:spPr bwMode="auto">
                    <a:xfrm>
                      <a:off x="0" y="0"/>
                      <a:ext cx="2743200" cy="2535664"/>
                    </a:xfrm>
                    <a:prstGeom prst="rect">
                      <a:avLst/>
                    </a:prstGeom>
                    <a:ln>
                      <a:noFill/>
                    </a:ln>
                    <a:extLst>
                      <a:ext uri="{53640926-AAD7-44D8-BBD7-CCE9431645EC}">
                        <a14:shadowObscured xmlns:a14="http://schemas.microsoft.com/office/drawing/2010/main"/>
                      </a:ext>
                    </a:extLst>
                  </pic:spPr>
                </pic:pic>
              </a:graphicData>
            </a:graphic>
          </wp:inline>
        </w:drawing>
      </w:r>
    </w:p>
    <w:p w14:paraId="36695466" w14:textId="06BB36B5" w:rsidR="005464B2" w:rsidRPr="00041E8C" w:rsidRDefault="005464B2" w:rsidP="005464B2">
      <w:pPr>
        <w:pStyle w:val="Caption"/>
        <w:jc w:val="center"/>
      </w:pPr>
      <w:bookmarkStart w:id="12" w:name="_Ref65682006"/>
      <w:r w:rsidRPr="00041E8C">
        <w:t xml:space="preserve">Figure </w:t>
      </w:r>
      <w:r w:rsidRPr="00041E8C">
        <w:fldChar w:fldCharType="begin"/>
      </w:r>
      <w:r w:rsidRPr="00041E8C">
        <w:instrText xml:space="preserve"> SEQ Figure \* ARABIC </w:instrText>
      </w:r>
      <w:r w:rsidRPr="00041E8C">
        <w:fldChar w:fldCharType="separate"/>
      </w:r>
      <w:r w:rsidR="00E4700E">
        <w:rPr>
          <w:noProof/>
        </w:rPr>
        <w:t>5</w:t>
      </w:r>
      <w:r w:rsidRPr="00041E8C">
        <w:fldChar w:fldCharType="end"/>
      </w:r>
      <w:bookmarkEnd w:id="12"/>
      <w:r w:rsidRPr="00041E8C">
        <w:t xml:space="preserve">: Illustration of example configuration. Initial reference antenna setup on left and after positioner adjustment for peak EIRP measurement on the right. </w:t>
      </w:r>
    </w:p>
    <w:p w14:paraId="01D79823" w14:textId="3C652CE2" w:rsidR="005464B2" w:rsidRPr="00041E8C" w:rsidRDefault="005464B2" w:rsidP="005464B2">
      <w:pPr>
        <w:pStyle w:val="Caption"/>
      </w:pPr>
      <w:bookmarkStart w:id="13" w:name="_Ref65688876"/>
      <w:bookmarkStart w:id="14" w:name="_Ref65860669"/>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4</w:t>
      </w:r>
      <w:r w:rsidRPr="00041E8C">
        <w:fldChar w:fldCharType="end"/>
      </w:r>
      <w:r w:rsidRPr="00041E8C">
        <w:t xml:space="preserve">: </w:t>
      </w:r>
      <w:r w:rsidR="001015F8">
        <w:t xml:space="preserve">Defining </w:t>
      </w:r>
      <w:r w:rsidR="00EA03D9">
        <w:t xml:space="preserve">the </w:t>
      </w:r>
      <w:r w:rsidR="001015F8">
        <w:t>reference</w:t>
      </w:r>
      <w:r w:rsidRPr="00041E8C">
        <w:t xml:space="preserve"> point P7 </w:t>
      </w:r>
      <w:r w:rsidR="001015F8">
        <w:t xml:space="preserve">at </w:t>
      </w:r>
      <w:r w:rsidR="001015F8" w:rsidRPr="001015F8">
        <w:rPr>
          <w:i/>
          <w:iCs/>
        </w:rPr>
        <w:t>z</w:t>
      </w:r>
      <w:r w:rsidR="00EA03D9">
        <w:rPr>
          <w:i/>
          <w:iCs/>
        </w:rPr>
        <w:t>&gt;</w:t>
      </w:r>
      <w:r w:rsidR="00EA03D9">
        <w:t>-</w:t>
      </w:r>
      <w:r w:rsidR="001015F8" w:rsidRPr="001015F8">
        <w:rPr>
          <w:i/>
          <w:iCs/>
        </w:rPr>
        <w:t>R</w:t>
      </w:r>
      <w:r w:rsidR="001015F8">
        <w:t xml:space="preserve"> </w:t>
      </w:r>
      <w:r w:rsidRPr="00041E8C">
        <w:t xml:space="preserve">in </w:t>
      </w:r>
      <w:bookmarkStart w:id="15" w:name="_Hlk71037136"/>
      <w:r w:rsidRPr="00041E8C">
        <w:t xml:space="preserve">the QoQZ procedure </w:t>
      </w:r>
      <w:bookmarkEnd w:id="15"/>
      <w:r w:rsidRPr="00041E8C">
        <w:t xml:space="preserve">still allows the </w:t>
      </w:r>
      <w:bookmarkStart w:id="16" w:name="_Hlk71037043"/>
      <w:r w:rsidRPr="00041E8C">
        <w:t xml:space="preserve">QoQZ evaluation of P1-P5 over </w:t>
      </w:r>
      <w:r w:rsidR="00EA03D9">
        <w:t xml:space="preserve">the entire </w:t>
      </w:r>
      <w:r w:rsidRPr="00041E8C">
        <w:t xml:space="preserve">spherical surface with radius </w:t>
      </w:r>
      <w:r w:rsidRPr="001015F8">
        <w:rPr>
          <w:i/>
          <w:iCs/>
        </w:rPr>
        <w:t>R</w:t>
      </w:r>
      <w:bookmarkEnd w:id="13"/>
      <w:r w:rsidR="00EA03D9">
        <w:t xml:space="preserve"> including test point (0,0,-</w:t>
      </w:r>
      <w:r w:rsidR="00EA03D9" w:rsidRPr="00EA03D9">
        <w:rPr>
          <w:i/>
          <w:iCs/>
        </w:rPr>
        <w:t>R</w:t>
      </w:r>
      <w:r w:rsidR="00EA03D9">
        <w:t>)</w:t>
      </w:r>
      <w:bookmarkEnd w:id="14"/>
      <w:bookmarkEnd w:id="16"/>
    </w:p>
    <w:p w14:paraId="0A29829E" w14:textId="77777777" w:rsidR="002846D9" w:rsidRDefault="002846D9" w:rsidP="002846D9">
      <w:r>
        <w:lastRenderedPageBreak/>
        <w:t xml:space="preserve">Since both approaches,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it is important that both approaches yield the very similar QoQZ results.</w:t>
      </w:r>
    </w:p>
    <w:p w14:paraId="7584A549" w14:textId="77777777" w:rsidR="002846D9" w:rsidRDefault="002846D9" w:rsidP="002846D9">
      <w:pPr>
        <w:pStyle w:val="Caption"/>
      </w:pPr>
      <w:bookmarkStart w:id="17" w:name="_Ref65860668"/>
      <w:r>
        <w:t xml:space="preserve">Observation </w:t>
      </w:r>
      <w:r>
        <w:fldChar w:fldCharType="begin"/>
      </w:r>
      <w:r>
        <w:instrText xml:space="preserve"> SEQ Observation \* ARABIC </w:instrText>
      </w:r>
      <w:r>
        <w:fldChar w:fldCharType="separate"/>
      </w:r>
      <w:r>
        <w:rPr>
          <w:noProof/>
        </w:rPr>
        <w:t>3</w:t>
      </w:r>
      <w:r>
        <w:fldChar w:fldCharType="end"/>
      </w:r>
      <w:r>
        <w:t xml:space="preserve">: Both approaches to define the QoQZ reference points,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xml:space="preserve"> and should thus yield very similar QoQZ results</w:t>
      </w:r>
      <w:bookmarkEnd w:id="17"/>
    </w:p>
    <w:p w14:paraId="4E00A693" w14:textId="5E59707B" w:rsidR="00D154A0" w:rsidRPr="00041E8C" w:rsidRDefault="001015F8" w:rsidP="00F46E30">
      <w:r>
        <w:t>However, t</w:t>
      </w:r>
      <w:r w:rsidR="00621935" w:rsidRPr="00041E8C">
        <w:t xml:space="preserve">he key concerns with the above approach </w:t>
      </w:r>
      <w:r>
        <w:t xml:space="preserve">that defines </w:t>
      </w:r>
      <w:r w:rsidRPr="00041E8C">
        <w:t>P6</w:t>
      </w:r>
      <w:r>
        <w:t>&amp;</w:t>
      </w:r>
      <w:r w:rsidRPr="00041E8C">
        <w:t xml:space="preserve">P7 </w:t>
      </w:r>
      <w:r>
        <w:t xml:space="preserve">at </w:t>
      </w:r>
      <w:r w:rsidRPr="001015F8">
        <w:rPr>
          <w:i/>
          <w:iCs/>
        </w:rPr>
        <w:t>z</w:t>
      </w:r>
      <w:r>
        <w:t>=±</w:t>
      </w:r>
      <w:r>
        <w:rPr>
          <w:i/>
          <w:iCs/>
        </w:rPr>
        <w:t>H</w:t>
      </w:r>
      <w:r w:rsidRPr="001015F8">
        <w:t>/2</w:t>
      </w:r>
      <w:r>
        <w:t xml:space="preserve"> </w:t>
      </w:r>
      <w:r w:rsidR="00621935" w:rsidRPr="00041E8C">
        <w:t>are as follows:</w:t>
      </w:r>
    </w:p>
    <w:p w14:paraId="4858FDB6" w14:textId="382F2B94" w:rsidR="00621935" w:rsidRPr="00041E8C" w:rsidRDefault="00621935" w:rsidP="00E5115F">
      <w:pPr>
        <w:pStyle w:val="ListParagraph"/>
        <w:numPr>
          <w:ilvl w:val="0"/>
          <w:numId w:val="44"/>
        </w:numPr>
        <w:rPr>
          <w:lang w:val="en-GB"/>
        </w:rPr>
      </w:pPr>
      <w:r w:rsidRPr="00041E8C">
        <w:rPr>
          <w:lang w:val="en-GB"/>
        </w:rPr>
        <w:t xml:space="preserve">The reference point P6 has no mechanical interference/blocking issues and as such there is no technical justification to restrict the </w:t>
      </w:r>
      <w:r w:rsidRPr="00041E8C">
        <w:rPr>
          <w:i/>
          <w:iCs/>
          <w:lang w:val="en-GB"/>
        </w:rPr>
        <w:t>z</w:t>
      </w:r>
      <w:r w:rsidRPr="00041E8C">
        <w:rPr>
          <w:lang w:val="en-GB"/>
        </w:rPr>
        <w:t xml:space="preserve"> coordinate </w:t>
      </w:r>
      <w:r w:rsidR="00EA03D9">
        <w:rPr>
          <w:lang w:val="en-GB"/>
        </w:rPr>
        <w:t xml:space="preserve">of P6 </w:t>
      </w:r>
      <w:r w:rsidRPr="00041E8C">
        <w:rPr>
          <w:lang w:val="en-GB"/>
        </w:rPr>
        <w:t xml:space="preserve">to anything less than </w:t>
      </w:r>
      <w:r w:rsidRPr="00041E8C">
        <w:rPr>
          <w:i/>
          <w:iCs/>
          <w:lang w:val="en-GB"/>
        </w:rPr>
        <w:t>R</w:t>
      </w:r>
      <w:r w:rsidRPr="00041E8C">
        <w:rPr>
          <w:lang w:val="en-GB"/>
        </w:rPr>
        <w:t>.</w:t>
      </w:r>
    </w:p>
    <w:p w14:paraId="7769F82B" w14:textId="27AEBE12" w:rsidR="00621935" w:rsidRPr="00041E8C" w:rsidRDefault="00621935" w:rsidP="00E5115F">
      <w:pPr>
        <w:pStyle w:val="ListParagraph"/>
        <w:numPr>
          <w:ilvl w:val="0"/>
          <w:numId w:val="44"/>
        </w:numPr>
        <w:rPr>
          <w:lang w:val="en-GB"/>
        </w:rPr>
      </w:pPr>
      <w:r w:rsidRPr="00041E8C">
        <w:rPr>
          <w:lang w:val="en-GB"/>
        </w:rPr>
        <w:t>The lack of a</w:t>
      </w:r>
      <w:r w:rsidR="00B13CC7">
        <w:rPr>
          <w:lang w:val="en-GB"/>
        </w:rPr>
        <w:t xml:space="preserve"> lower </w:t>
      </w:r>
      <w:r w:rsidRPr="00041E8C">
        <w:rPr>
          <w:lang w:val="en-GB"/>
        </w:rPr>
        <w:t xml:space="preserve">bound of </w:t>
      </w:r>
      <w:r w:rsidRPr="00041E8C">
        <w:rPr>
          <w:i/>
          <w:iCs/>
          <w:lang w:val="en-GB"/>
        </w:rPr>
        <w:t>H</w:t>
      </w:r>
      <w:r w:rsidRPr="00041E8C">
        <w:rPr>
          <w:lang w:val="en-GB"/>
        </w:rPr>
        <w:t xml:space="preserve"> would allow vendors to declare a very small </w:t>
      </w:r>
      <w:r w:rsidRPr="00041E8C">
        <w:rPr>
          <w:i/>
          <w:iCs/>
          <w:lang w:val="en-GB"/>
        </w:rPr>
        <w:t>H</w:t>
      </w:r>
      <w:r w:rsidR="001015F8">
        <w:rPr>
          <w:lang w:val="en-GB"/>
        </w:rPr>
        <w:t xml:space="preserve">, e.g., </w:t>
      </w:r>
      <w:r w:rsidRPr="00041E8C">
        <w:rPr>
          <w:lang w:val="en-GB"/>
        </w:rPr>
        <w:t>close to 0. In this extreme case, P6</w:t>
      </w:r>
      <w:r w:rsidR="00E5115F" w:rsidRPr="00041E8C">
        <w:rPr>
          <w:lang w:val="en-GB"/>
        </w:rPr>
        <w:t xml:space="preserve">&amp;P7 would </w:t>
      </w:r>
      <w:r w:rsidR="00B13CC7">
        <w:rPr>
          <w:lang w:val="en-GB"/>
        </w:rPr>
        <w:t xml:space="preserve">effectively </w:t>
      </w:r>
      <w:r w:rsidR="00E5115F" w:rsidRPr="00041E8C">
        <w:rPr>
          <w:lang w:val="en-GB"/>
        </w:rPr>
        <w:t>become P1</w:t>
      </w:r>
      <w:r w:rsidR="001015F8">
        <w:rPr>
          <w:lang w:val="en-GB"/>
        </w:rPr>
        <w:t>. The QoQZ results a</w:t>
      </w:r>
      <w:r w:rsidRPr="00041E8C">
        <w:rPr>
          <w:lang w:val="en-GB"/>
        </w:rPr>
        <w:t>t P1 are generally smaller than at the reference points on the surface</w:t>
      </w:r>
      <w:r w:rsidR="001015F8">
        <w:rPr>
          <w:lang w:val="en-GB"/>
        </w:rPr>
        <w:t xml:space="preserve"> P2-P7</w:t>
      </w:r>
      <w:r w:rsidRPr="00041E8C">
        <w:rPr>
          <w:lang w:val="en-GB"/>
        </w:rPr>
        <w:t xml:space="preserve">. By defining a very small </w:t>
      </w:r>
      <w:r w:rsidRPr="00041E8C">
        <w:rPr>
          <w:i/>
          <w:iCs/>
          <w:lang w:val="en-GB"/>
        </w:rPr>
        <w:t>H</w:t>
      </w:r>
      <w:r w:rsidRPr="00041E8C">
        <w:rPr>
          <w:lang w:val="en-GB"/>
        </w:rPr>
        <w:t xml:space="preserve">, you are allowing smaller QoQZ measurements at P6 and P7 to be taken into account for the std. deviation which </w:t>
      </w:r>
      <w:r w:rsidR="00E5115F" w:rsidRPr="00041E8C">
        <w:rPr>
          <w:lang w:val="en-GB"/>
        </w:rPr>
        <w:t xml:space="preserve">effectively </w:t>
      </w:r>
      <w:r w:rsidRPr="00041E8C">
        <w:rPr>
          <w:lang w:val="en-GB"/>
        </w:rPr>
        <w:t xml:space="preserve">lowers the QoQZ MU. If you were to characterize the QZ with a large </w:t>
      </w:r>
      <w:r w:rsidRPr="00614298">
        <w:rPr>
          <w:i/>
          <w:iCs/>
          <w:lang w:val="en-GB"/>
        </w:rPr>
        <w:t>H</w:t>
      </w:r>
      <w:r w:rsidR="00614298">
        <w:rPr>
          <w:lang w:val="en-GB"/>
        </w:rPr>
        <w:t>, e.g</w:t>
      </w:r>
      <w:r w:rsidR="0002525E">
        <w:rPr>
          <w:lang w:val="en-GB"/>
        </w:rPr>
        <w:t>.</w:t>
      </w:r>
      <w:r w:rsidR="00614298">
        <w:rPr>
          <w:lang w:val="en-GB"/>
        </w:rPr>
        <w:t>, 2</w:t>
      </w:r>
      <w:r w:rsidR="00614298" w:rsidRPr="00614298">
        <w:rPr>
          <w:i/>
          <w:iCs/>
          <w:lang w:val="en-GB"/>
        </w:rPr>
        <w:t>R</w:t>
      </w:r>
      <w:r w:rsidRPr="00041E8C">
        <w:rPr>
          <w:lang w:val="en-GB"/>
        </w:rPr>
        <w:t xml:space="preserve"> instead, the QoQZ results would be larger since P6 and P7 results would increase</w:t>
      </w:r>
      <w:r w:rsidR="005B3BA9">
        <w:t xml:space="preserve">. </w:t>
      </w:r>
      <w:r w:rsidRPr="00041E8C">
        <w:rPr>
          <w:lang w:val="en-GB"/>
        </w:rPr>
        <w:t xml:space="preserve">Hence, not bounding </w:t>
      </w:r>
      <w:r w:rsidRPr="00041E8C">
        <w:rPr>
          <w:i/>
          <w:iCs/>
          <w:lang w:val="en-GB"/>
        </w:rPr>
        <w:t>H</w:t>
      </w:r>
      <w:r w:rsidRPr="00041E8C">
        <w:rPr>
          <w:lang w:val="en-GB"/>
        </w:rPr>
        <w:t xml:space="preserve"> and allowing vendors to pick arbitrary </w:t>
      </w:r>
      <w:r w:rsidRPr="00041E8C">
        <w:rPr>
          <w:i/>
          <w:iCs/>
          <w:lang w:val="en-GB"/>
        </w:rPr>
        <w:t>H</w:t>
      </w:r>
      <w:r w:rsidRPr="00041E8C">
        <w:rPr>
          <w:lang w:val="en-GB"/>
        </w:rPr>
        <w:t xml:space="preserve"> values can </w:t>
      </w:r>
      <w:r w:rsidR="00A977A0">
        <w:rPr>
          <w:lang w:val="en-GB"/>
        </w:rPr>
        <w:t>yield</w:t>
      </w:r>
      <w:r w:rsidRPr="00041E8C">
        <w:rPr>
          <w:lang w:val="en-GB"/>
        </w:rPr>
        <w:t xml:space="preserve"> lower QoQZ MU values than what the QoQZ MU really is</w:t>
      </w:r>
      <w:r w:rsidR="00A977A0">
        <w:rPr>
          <w:lang w:val="en-GB"/>
        </w:rPr>
        <w:t xml:space="preserve"> when evaluated with the existing approach</w:t>
      </w:r>
      <w:r w:rsidRPr="00041E8C">
        <w:rPr>
          <w:lang w:val="en-GB"/>
        </w:rPr>
        <w:t xml:space="preserve">. </w:t>
      </w:r>
    </w:p>
    <w:p w14:paraId="5CD6CDC1" w14:textId="25919E14" w:rsidR="00E5115F" w:rsidRPr="00041E8C" w:rsidRDefault="00E5115F" w:rsidP="00E5115F">
      <w:r w:rsidRPr="00041E8C">
        <w:t xml:space="preserve">Numerical simulations were performed to further investigate the #2 concern above and to quantify the </w:t>
      </w:r>
      <w:r w:rsidR="00627FAD">
        <w:t xml:space="preserve">potential </w:t>
      </w:r>
      <w:r w:rsidRPr="00041E8C">
        <w:t xml:space="preserve">differences between a campaign with </w:t>
      </w:r>
      <w:r w:rsidRPr="00041E8C">
        <w:rPr>
          <w:i/>
          <w:iCs/>
        </w:rPr>
        <w:t>H</w:t>
      </w:r>
      <w:r w:rsidRPr="00041E8C">
        <w:t>=</w:t>
      </w:r>
      <w:r w:rsidR="00B13CC7">
        <w:t>2</w:t>
      </w:r>
      <w:r w:rsidRPr="00041E8C">
        <w:rPr>
          <w:i/>
          <w:iCs/>
        </w:rPr>
        <w:t>R</w:t>
      </w:r>
      <w:r w:rsidRPr="00041E8C">
        <w:t xml:space="preserve"> </w:t>
      </w:r>
      <w:r w:rsidR="00B13CC7">
        <w:t xml:space="preserve">(which corresponds to the current approach per </w:t>
      </w:r>
      <w:r w:rsidR="00B13CC7" w:rsidRPr="00B13CC7">
        <w:t>Table O.2.5-1</w:t>
      </w:r>
      <w:r w:rsidR="00B13CC7">
        <w:t xml:space="preserve"> of </w:t>
      </w:r>
      <w:r w:rsidR="0014454F">
        <w:fldChar w:fldCharType="begin"/>
      </w:r>
      <w:r w:rsidR="0014454F">
        <w:instrText xml:space="preserve"> REF _Ref65667562 \n \h </w:instrText>
      </w:r>
      <w:r w:rsidR="0014454F">
        <w:fldChar w:fldCharType="separate"/>
      </w:r>
      <w:r w:rsidR="00E4700E">
        <w:t>[3]</w:t>
      </w:r>
      <w:r w:rsidR="0014454F">
        <w:fldChar w:fldCharType="end"/>
      </w:r>
      <w:r w:rsidR="00B13CC7">
        <w:t xml:space="preserve">) </w:t>
      </w:r>
      <w:r w:rsidRPr="00041E8C">
        <w:t xml:space="preserve">and </w:t>
      </w:r>
      <w:r w:rsidRPr="00041E8C">
        <w:rPr>
          <w:i/>
          <w:iCs/>
        </w:rPr>
        <w:t>H</w:t>
      </w:r>
      <w:r w:rsidRPr="00041E8C">
        <w:t xml:space="preserve">=0. For </w:t>
      </w:r>
      <w:r w:rsidR="00041E8C" w:rsidRPr="00041E8C">
        <w:t>the</w:t>
      </w:r>
      <w:r w:rsidRPr="00041E8C">
        <w:t xml:space="preserve"> investigation</w:t>
      </w:r>
      <w:r w:rsidR="00041E8C" w:rsidRPr="00041E8C">
        <w:t xml:space="preserve"> with </w:t>
      </w:r>
      <w:r w:rsidR="00041E8C" w:rsidRPr="00041E8C">
        <w:rPr>
          <w:i/>
          <w:iCs/>
        </w:rPr>
        <w:t>H</w:t>
      </w:r>
      <w:r w:rsidR="00041E8C" w:rsidRPr="00041E8C">
        <w:t>=</w:t>
      </w:r>
      <w:r w:rsidR="0014454F">
        <w:t>2</w:t>
      </w:r>
      <w:r w:rsidR="00041E8C" w:rsidRPr="00041E8C">
        <w:rPr>
          <w:i/>
          <w:iCs/>
        </w:rPr>
        <w:t>R</w:t>
      </w:r>
      <w:r w:rsidRPr="00041E8C">
        <w:t>, the EIRP results for each reference position were randomly generated with a standard deviation for the 34 different EIRP measurements per reference point P2-P7 of 0.9dB which was agreed to be the sample EIRP QoQZ MU for ETC</w:t>
      </w:r>
      <w:r w:rsidR="00A977A0">
        <w:t xml:space="preserve"> </w:t>
      </w:r>
      <w:r w:rsidRPr="00041E8C">
        <w:t xml:space="preserve">. The standard deviation of the 34 EIRP measurements for P1 </w:t>
      </w:r>
      <w:r w:rsidR="00041E8C" w:rsidRPr="00041E8C">
        <w:t>was</w:t>
      </w:r>
      <w:r w:rsidRPr="00041E8C">
        <w:t xml:space="preserve"> chosen to be within 0.3 to 0.6dB</w:t>
      </w:r>
      <w:r w:rsidR="00CD4309">
        <w:t xml:space="preserve">; </w:t>
      </w:r>
      <w:r w:rsidRPr="00041E8C">
        <w:t xml:space="preserve">those results are generally better than P2-P7 since the P1 test positions are all in the centre of the quiet zone. The EIRP QoQZ MU for the QoQZ measurements with </w:t>
      </w:r>
      <w:r w:rsidRPr="00041E8C">
        <w:rPr>
          <w:i/>
          <w:iCs/>
        </w:rPr>
        <w:t>H</w:t>
      </w:r>
      <w:r w:rsidRPr="00041E8C">
        <w:t>=</w:t>
      </w:r>
      <w:r w:rsidR="00041E8C" w:rsidRPr="00041E8C">
        <w:t>0</w:t>
      </w:r>
      <w:r w:rsidRPr="00041E8C">
        <w:t xml:space="preserve"> </w:t>
      </w:r>
      <w:r w:rsidR="00041E8C">
        <w:t>used the same std. deviations of 0.3-0.6dB for P6-P7 as for P1</w:t>
      </w:r>
      <w:r w:rsidRPr="00041E8C">
        <w:t>. The results for the</w:t>
      </w:r>
      <w:r w:rsidR="00D745EE">
        <w:t xml:space="preserve"> 1 million</w:t>
      </w:r>
      <w:r w:rsidRPr="00041E8C">
        <w:t xml:space="preserve"> simulations are tabulated in </w:t>
      </w:r>
      <w:r w:rsidR="00A977A0">
        <w:fldChar w:fldCharType="begin"/>
      </w:r>
      <w:r w:rsidR="00A977A0">
        <w:instrText xml:space="preserve"> REF _Ref65859576 \h </w:instrText>
      </w:r>
      <w:r w:rsidR="00A977A0">
        <w:fldChar w:fldCharType="separate"/>
      </w:r>
      <w:r w:rsidR="00E4700E" w:rsidRPr="00041E8C">
        <w:t xml:space="preserve">Table </w:t>
      </w:r>
      <w:r w:rsidR="00E4700E">
        <w:rPr>
          <w:noProof/>
        </w:rPr>
        <w:t>1</w:t>
      </w:r>
      <w:r w:rsidR="00A977A0">
        <w:fldChar w:fldCharType="end"/>
      </w:r>
      <w:r w:rsidRPr="00041E8C">
        <w:t>. The last column outlines th</w:t>
      </w:r>
      <w:r w:rsidR="00A977A0">
        <w:t>e</w:t>
      </w:r>
      <w:r w:rsidRPr="00041E8C">
        <w:t xml:space="preserve"> max difference between the EIRP QoQZ MU</w:t>
      </w:r>
      <w:r w:rsidR="0014454F">
        <w:t xml:space="preserve"> with </w:t>
      </w:r>
      <w:r w:rsidR="0014454F" w:rsidRPr="0014454F">
        <w:rPr>
          <w:i/>
          <w:iCs/>
        </w:rPr>
        <w:t>H</w:t>
      </w:r>
      <w:r w:rsidR="0014454F">
        <w:t>=2</w:t>
      </w:r>
      <w:r w:rsidR="0014454F" w:rsidRPr="0014454F">
        <w:rPr>
          <w:i/>
          <w:iCs/>
        </w:rPr>
        <w:t>R</w:t>
      </w:r>
      <w:r w:rsidR="0014454F">
        <w:t xml:space="preserve"> and </w:t>
      </w:r>
      <w:r w:rsidR="0014454F" w:rsidRPr="0014454F">
        <w:rPr>
          <w:i/>
          <w:iCs/>
        </w:rPr>
        <w:t>H</w:t>
      </w:r>
      <w:r w:rsidR="0014454F">
        <w:t>=0</w:t>
      </w:r>
      <w:r w:rsidRPr="00041E8C">
        <w:t>. Clearly, this</w:t>
      </w:r>
      <w:r w:rsidR="0014454F">
        <w:t xml:space="preserve"> the maximum differences of up to 0.18dB</w:t>
      </w:r>
      <w:r w:rsidRPr="00041E8C">
        <w:t xml:space="preserve"> </w:t>
      </w:r>
      <w:r w:rsidR="00A148DF">
        <w:t xml:space="preserve">supports the concern mentioned above and emphasizes </w:t>
      </w:r>
      <w:r w:rsidR="00A148DF" w:rsidRPr="00A148DF">
        <w:t>that</w:t>
      </w:r>
      <w:r w:rsidR="00A148DF">
        <w:t xml:space="preserve"> defining the QoQZ reference points at P6&amp;P7 without a minimum bound is not acceptable</w:t>
      </w:r>
      <w:r w:rsidRPr="00041E8C">
        <w:t xml:space="preserve">. </w:t>
      </w:r>
    </w:p>
    <w:p w14:paraId="37A03B48" w14:textId="36CC0C1F" w:rsidR="00E5115F" w:rsidRPr="00041E8C" w:rsidRDefault="00E5115F" w:rsidP="00B13CC7">
      <w:pPr>
        <w:pStyle w:val="Caption"/>
      </w:pPr>
      <w:bookmarkStart w:id="18" w:name="_Ref65857294"/>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5</w:t>
      </w:r>
      <w:r w:rsidRPr="00041E8C">
        <w:fldChar w:fldCharType="end"/>
      </w:r>
      <w:r w:rsidRPr="00041E8C">
        <w:t xml:space="preserve">: The QoQZ procedure with reference points </w:t>
      </w:r>
      <w:r w:rsidR="0014454F">
        <w:t xml:space="preserve">P6&amp;P7 at </w:t>
      </w:r>
      <w:r w:rsidR="0014454F" w:rsidRPr="0014454F">
        <w:rPr>
          <w:i/>
          <w:iCs/>
        </w:rPr>
        <w:t>z</w:t>
      </w:r>
      <w:r w:rsidR="0014454F">
        <w:t>=±</w:t>
      </w:r>
      <w:r w:rsidR="0014454F" w:rsidRPr="0014454F">
        <w:rPr>
          <w:i/>
          <w:iCs/>
        </w:rPr>
        <w:t>H</w:t>
      </w:r>
      <w:r w:rsidR="0014454F">
        <w:t>/2</w:t>
      </w:r>
      <w:r w:rsidRPr="00041E8C">
        <w:t xml:space="preserve"> </w:t>
      </w:r>
      <w:r w:rsidR="00A148DF">
        <w:t xml:space="preserve">with arbitrary </w:t>
      </w:r>
      <w:r w:rsidR="00A148DF" w:rsidRPr="00915996">
        <w:rPr>
          <w:i/>
          <w:iCs/>
        </w:rPr>
        <w:t>H</w:t>
      </w:r>
      <w:r w:rsidR="00A148DF">
        <w:t xml:space="preserve"> </w:t>
      </w:r>
      <w:r w:rsidRPr="00041E8C">
        <w:t xml:space="preserve">can underestimate the EIRP QoQZ MU when compared to the full QoQZ procedure with reference points </w:t>
      </w:r>
      <w:r w:rsidR="0014454F">
        <w:t xml:space="preserve">P6&amp;P7 at </w:t>
      </w:r>
      <w:r w:rsidR="0014454F" w:rsidRPr="0014454F">
        <w:rPr>
          <w:i/>
          <w:iCs/>
        </w:rPr>
        <w:t>z</w:t>
      </w:r>
      <w:r w:rsidR="0014454F">
        <w:t>=±</w:t>
      </w:r>
      <w:r w:rsidR="0014454F" w:rsidRPr="0014454F">
        <w:rPr>
          <w:i/>
          <w:iCs/>
        </w:rPr>
        <w:t>R</w:t>
      </w:r>
      <w:r w:rsidRPr="00041E8C">
        <w:t>.</w:t>
      </w:r>
      <w:bookmarkEnd w:id="18"/>
      <w:r w:rsidRPr="00041E8C">
        <w:t xml:space="preserve"> </w:t>
      </w:r>
    </w:p>
    <w:p w14:paraId="190F0EA7" w14:textId="5D4B1B81" w:rsidR="00E5115F" w:rsidRPr="00041E8C" w:rsidRDefault="00E5115F" w:rsidP="00041E8C">
      <w:pPr>
        <w:pStyle w:val="Caption"/>
        <w:ind w:left="720"/>
      </w:pPr>
      <w:bookmarkStart w:id="19" w:name="_Ref65859576"/>
      <w:r w:rsidRPr="00041E8C">
        <w:t xml:space="preserve">Table </w:t>
      </w:r>
      <w:r w:rsidRPr="00041E8C">
        <w:fldChar w:fldCharType="begin"/>
      </w:r>
      <w:r w:rsidRPr="00041E8C">
        <w:instrText xml:space="preserve"> SEQ Table \* ARABIC </w:instrText>
      </w:r>
      <w:r w:rsidRPr="00041E8C">
        <w:fldChar w:fldCharType="separate"/>
      </w:r>
      <w:r w:rsidR="00E4700E">
        <w:rPr>
          <w:noProof/>
        </w:rPr>
        <w:t>1</w:t>
      </w:r>
      <w:r w:rsidRPr="00041E8C">
        <w:fldChar w:fldCharType="end"/>
      </w:r>
      <w:bookmarkEnd w:id="19"/>
      <w:r w:rsidRPr="00041E8C">
        <w:t xml:space="preserve">: Simulation results for the max difference in EIPR QoQZ MU between </w:t>
      </w:r>
      <w:r w:rsidR="00041E8C" w:rsidRPr="00041E8C">
        <w:rPr>
          <w:i/>
          <w:iCs/>
        </w:rPr>
        <w:t>H</w:t>
      </w:r>
      <w:r w:rsidR="00041E8C">
        <w:t>=</w:t>
      </w:r>
      <w:r w:rsidR="00B13CC7">
        <w:t>2</w:t>
      </w:r>
      <w:r w:rsidR="00041E8C" w:rsidRPr="00041E8C">
        <w:rPr>
          <w:i/>
          <w:iCs/>
        </w:rPr>
        <w:t>R</w:t>
      </w:r>
      <w:r w:rsidR="00041E8C">
        <w:t xml:space="preserve"> and </w:t>
      </w:r>
      <w:r w:rsidR="00041E8C" w:rsidRPr="00041E8C">
        <w:rPr>
          <w:i/>
          <w:iCs/>
        </w:rPr>
        <w:t>H</w:t>
      </w:r>
      <w:r w:rsidR="00041E8C">
        <w:t>=0</w:t>
      </w:r>
    </w:p>
    <w:tbl>
      <w:tblPr>
        <w:tblW w:w="5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3960"/>
      </w:tblGrid>
      <w:tr w:rsidR="00041E8C" w:rsidRPr="00041E8C" w14:paraId="6D397E59" w14:textId="77777777" w:rsidTr="00E707BF">
        <w:trPr>
          <w:trHeight w:val="288"/>
          <w:jc w:val="center"/>
        </w:trPr>
        <w:tc>
          <w:tcPr>
            <w:tcW w:w="1683" w:type="dxa"/>
            <w:shd w:val="clear" w:color="auto" w:fill="auto"/>
            <w:noWrap/>
            <w:vAlign w:val="center"/>
            <w:hideMark/>
          </w:tcPr>
          <w:p w14:paraId="71B1D9CF"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Target EIRP QoQZ MU at P1 [dB]</w:t>
            </w:r>
          </w:p>
        </w:tc>
        <w:tc>
          <w:tcPr>
            <w:tcW w:w="3960" w:type="dxa"/>
            <w:shd w:val="clear" w:color="auto" w:fill="auto"/>
            <w:noWrap/>
            <w:vAlign w:val="center"/>
            <w:hideMark/>
          </w:tcPr>
          <w:p w14:paraId="7732A6E4" w14:textId="0165A0DD"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 xml:space="preserve">Max Difference in EIPR QoQZ MU between </w:t>
            </w:r>
            <w:r w:rsidRPr="00B13CC7">
              <w:rPr>
                <w:rFonts w:ascii="Arial" w:eastAsia="Times New Roman" w:hAnsi="Arial" w:cs="Arial"/>
                <w:i/>
                <w:iCs/>
                <w:color w:val="000000"/>
                <w:sz w:val="18"/>
                <w:szCs w:val="18"/>
              </w:rPr>
              <w:t>H</w:t>
            </w:r>
            <w:r w:rsidR="00B13CC7">
              <w:rPr>
                <w:rFonts w:ascii="Arial" w:eastAsia="Times New Roman" w:hAnsi="Arial" w:cs="Arial"/>
                <w:color w:val="000000"/>
                <w:sz w:val="18"/>
                <w:szCs w:val="18"/>
              </w:rPr>
              <w:t>=2</w:t>
            </w:r>
            <w:r w:rsidR="00B13CC7" w:rsidRPr="00B13CC7">
              <w:rPr>
                <w:rFonts w:ascii="Arial" w:eastAsia="Times New Roman" w:hAnsi="Arial" w:cs="Arial"/>
                <w:i/>
                <w:iCs/>
                <w:color w:val="000000"/>
                <w:sz w:val="18"/>
                <w:szCs w:val="18"/>
              </w:rPr>
              <w:t>R</w:t>
            </w:r>
            <w:r>
              <w:rPr>
                <w:rFonts w:ascii="Arial" w:eastAsia="Times New Roman" w:hAnsi="Arial" w:cs="Arial"/>
                <w:color w:val="000000"/>
                <w:sz w:val="18"/>
                <w:szCs w:val="18"/>
              </w:rPr>
              <w:t xml:space="preserve"> and </w:t>
            </w:r>
            <w:r w:rsidRPr="00B13CC7">
              <w:rPr>
                <w:rFonts w:ascii="Arial" w:eastAsia="Times New Roman" w:hAnsi="Arial" w:cs="Arial"/>
                <w:i/>
                <w:iCs/>
                <w:color w:val="000000"/>
                <w:sz w:val="18"/>
                <w:szCs w:val="18"/>
              </w:rPr>
              <w:t>H</w:t>
            </w:r>
            <w:r>
              <w:rPr>
                <w:rFonts w:ascii="Arial" w:eastAsia="Times New Roman" w:hAnsi="Arial" w:cs="Arial"/>
                <w:color w:val="000000"/>
                <w:sz w:val="18"/>
                <w:szCs w:val="18"/>
              </w:rPr>
              <w:t>=0</w:t>
            </w:r>
            <w:r w:rsidRPr="00041E8C">
              <w:rPr>
                <w:rFonts w:ascii="Arial" w:eastAsia="Times New Roman" w:hAnsi="Arial" w:cs="Arial"/>
                <w:color w:val="000000"/>
                <w:sz w:val="18"/>
                <w:szCs w:val="18"/>
              </w:rPr>
              <w:t xml:space="preserve"> [dB]</w:t>
            </w:r>
          </w:p>
        </w:tc>
      </w:tr>
      <w:tr w:rsidR="00041E8C" w:rsidRPr="00041E8C" w14:paraId="1C6D1BBA" w14:textId="77777777" w:rsidTr="00E707BF">
        <w:trPr>
          <w:trHeight w:val="288"/>
          <w:jc w:val="center"/>
        </w:trPr>
        <w:tc>
          <w:tcPr>
            <w:tcW w:w="1683" w:type="dxa"/>
            <w:shd w:val="clear" w:color="auto" w:fill="auto"/>
            <w:noWrap/>
            <w:vAlign w:val="center"/>
            <w:hideMark/>
          </w:tcPr>
          <w:p w14:paraId="51B1108C"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0.3</w:t>
            </w:r>
          </w:p>
        </w:tc>
        <w:tc>
          <w:tcPr>
            <w:tcW w:w="3960" w:type="dxa"/>
            <w:shd w:val="clear" w:color="auto" w:fill="auto"/>
            <w:noWrap/>
            <w:vAlign w:val="center"/>
            <w:hideMark/>
          </w:tcPr>
          <w:p w14:paraId="472CCACE" w14:textId="0BA6681E"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7C0E7819" w14:textId="77777777" w:rsidTr="00E707BF">
        <w:trPr>
          <w:trHeight w:val="288"/>
          <w:jc w:val="center"/>
        </w:trPr>
        <w:tc>
          <w:tcPr>
            <w:tcW w:w="1683" w:type="dxa"/>
            <w:shd w:val="clear" w:color="auto" w:fill="auto"/>
            <w:noWrap/>
            <w:vAlign w:val="center"/>
            <w:hideMark/>
          </w:tcPr>
          <w:p w14:paraId="20CD6EB6"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0.4</w:t>
            </w:r>
          </w:p>
        </w:tc>
        <w:tc>
          <w:tcPr>
            <w:tcW w:w="3960" w:type="dxa"/>
            <w:shd w:val="clear" w:color="auto" w:fill="auto"/>
            <w:noWrap/>
            <w:vAlign w:val="center"/>
            <w:hideMark/>
          </w:tcPr>
          <w:p w14:paraId="67E94BD1" w14:textId="13E8C1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6B641464" w14:textId="77777777" w:rsidTr="00E707BF">
        <w:trPr>
          <w:trHeight w:val="288"/>
          <w:jc w:val="center"/>
        </w:trPr>
        <w:tc>
          <w:tcPr>
            <w:tcW w:w="1683" w:type="dxa"/>
            <w:shd w:val="clear" w:color="auto" w:fill="auto"/>
            <w:noWrap/>
            <w:vAlign w:val="center"/>
            <w:hideMark/>
          </w:tcPr>
          <w:p w14:paraId="52225BDB"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0.5</w:t>
            </w:r>
          </w:p>
        </w:tc>
        <w:tc>
          <w:tcPr>
            <w:tcW w:w="3960" w:type="dxa"/>
            <w:shd w:val="clear" w:color="auto" w:fill="auto"/>
            <w:noWrap/>
            <w:vAlign w:val="center"/>
            <w:hideMark/>
          </w:tcPr>
          <w:p w14:paraId="007A3586" w14:textId="2494E5E9"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0.16</w:t>
            </w:r>
          </w:p>
        </w:tc>
      </w:tr>
      <w:tr w:rsidR="00041E8C" w:rsidRPr="00041E8C" w14:paraId="3E4BA4BD" w14:textId="77777777" w:rsidTr="00E707BF">
        <w:trPr>
          <w:trHeight w:val="288"/>
          <w:jc w:val="center"/>
        </w:trPr>
        <w:tc>
          <w:tcPr>
            <w:tcW w:w="1683" w:type="dxa"/>
            <w:shd w:val="clear" w:color="auto" w:fill="auto"/>
            <w:noWrap/>
            <w:vAlign w:val="center"/>
            <w:hideMark/>
          </w:tcPr>
          <w:p w14:paraId="796F41CD"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0.6</w:t>
            </w:r>
          </w:p>
        </w:tc>
        <w:tc>
          <w:tcPr>
            <w:tcW w:w="3960" w:type="dxa"/>
            <w:shd w:val="clear" w:color="auto" w:fill="auto"/>
            <w:noWrap/>
            <w:vAlign w:val="center"/>
            <w:hideMark/>
          </w:tcPr>
          <w:p w14:paraId="72B253F4" w14:textId="1062AC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0.15</w:t>
            </w:r>
          </w:p>
        </w:tc>
      </w:tr>
    </w:tbl>
    <w:p w14:paraId="20EBD6D4" w14:textId="77777777" w:rsidR="00D745EE" w:rsidRDefault="00D745EE" w:rsidP="00041E8C"/>
    <w:p w14:paraId="76FBAC1E" w14:textId="78764E25" w:rsidR="00E5115F" w:rsidRPr="00105BE5" w:rsidRDefault="00D745EE" w:rsidP="00041E8C">
      <w:r>
        <w:t>Given the lack of mechanical interferences, i</w:t>
      </w:r>
      <w:r w:rsidR="00A148DF">
        <w:t xml:space="preserve">t can therefore be concluded that </w:t>
      </w:r>
      <w:r w:rsidR="00A148DF" w:rsidRPr="00041E8C">
        <w:t xml:space="preserve">P6 </w:t>
      </w:r>
      <w:r w:rsidR="00A148DF">
        <w:t>should be continue to be defined as (0,0,</w:t>
      </w:r>
      <w:r w:rsidR="00A148DF" w:rsidRPr="00A148DF">
        <w:rPr>
          <w:i/>
          <w:iCs/>
        </w:rPr>
        <w:t>R</w:t>
      </w:r>
      <w:r w:rsidR="00A148DF">
        <w:t xml:space="preserve">) and that a minimum bound for </w:t>
      </w:r>
      <w:ins w:id="20" w:author="Thorsten Hertel (KEYS)" w:date="2021-05-19T14:24:00Z">
        <w:r w:rsidR="00105BE5">
          <w:rPr>
            <w:i/>
            <w:iCs/>
          </w:rPr>
          <w:t>z</w:t>
        </w:r>
        <w:r w:rsidR="00105BE5">
          <w:rPr>
            <w:vertAlign w:val="subscript"/>
          </w:rPr>
          <w:t>6</w:t>
        </w:r>
        <w:r w:rsidR="00105BE5">
          <w:t xml:space="preserve"> of P6 (0,0,</w:t>
        </w:r>
        <w:r w:rsidR="00105BE5" w:rsidRPr="00D745EE">
          <w:rPr>
            <w:i/>
            <w:iCs/>
          </w:rPr>
          <w:t xml:space="preserve"> z</w:t>
        </w:r>
        <w:r w:rsidR="00105BE5">
          <w:rPr>
            <w:vertAlign w:val="subscript"/>
          </w:rPr>
          <w:t>6</w:t>
        </w:r>
        <w:r w:rsidR="00105BE5">
          <w:t xml:space="preserve">) and </w:t>
        </w:r>
      </w:ins>
      <w:r>
        <w:rPr>
          <w:i/>
          <w:iCs/>
        </w:rPr>
        <w:t>z</w:t>
      </w:r>
      <w:r w:rsidRPr="00D745EE">
        <w:rPr>
          <w:vertAlign w:val="subscript"/>
        </w:rPr>
        <w:t>7</w:t>
      </w:r>
      <w:r w:rsidR="00A148DF">
        <w:t xml:space="preserve"> of P7 (0,0,-</w:t>
      </w:r>
      <w:r w:rsidRPr="00D745EE">
        <w:rPr>
          <w:i/>
          <w:iCs/>
        </w:rPr>
        <w:t>z</w:t>
      </w:r>
      <w:r w:rsidRPr="00D745EE">
        <w:rPr>
          <w:vertAlign w:val="subscript"/>
        </w:rPr>
        <w:t>7</w:t>
      </w:r>
      <w:r w:rsidR="00A148DF">
        <w:t>) is required for larger QZs.</w:t>
      </w:r>
      <w:ins w:id="21" w:author="Thorsten Hertel (KEYS)" w:date="2021-05-19T14:24:00Z">
        <w:r w:rsidR="00105BE5">
          <w:t xml:space="preserve"> T</w:t>
        </w:r>
      </w:ins>
      <w:ins w:id="22" w:author="Thorsten Hertel (KEYS)" w:date="2021-05-19T14:05:00Z">
        <w:r w:rsidR="00F07C4A">
          <w:t>o give vendors some flexibility to define the reference points P</w:t>
        </w:r>
      </w:ins>
      <w:ins w:id="23" w:author="Thorsten Hertel (KEYS)" w:date="2021-05-19T14:06:00Z">
        <w:r w:rsidR="00F07C4A">
          <w:t xml:space="preserve">6&amp;P7 to match </w:t>
        </w:r>
      </w:ins>
      <w:ins w:id="24" w:author="Thorsten Hertel (KEYS)" w:date="2021-05-19T14:07:00Z">
        <w:r w:rsidR="00F07C4A" w:rsidRPr="00F07C4A">
          <w:t>maximum declared DUT height defined in the chamber specification</w:t>
        </w:r>
      </w:ins>
      <w:ins w:id="25" w:author="Thorsten Hertel (KEYS)" w:date="2021-05-19T14:25:00Z">
        <w:r w:rsidR="00105BE5">
          <w:t xml:space="preserve">, it is proposed to leave the P6 and P7 reference point definitions up to vendors while </w:t>
        </w:r>
      </w:ins>
      <w:ins w:id="26" w:author="Thorsten Hertel (KEYS)" w:date="2021-05-19T14:26:00Z">
        <w:r w:rsidR="00105BE5">
          <w:t xml:space="preserve">making sure that minimum bounds of </w:t>
        </w:r>
        <w:r w:rsidR="00105BE5" w:rsidRPr="00105BE5">
          <w:rPr>
            <w:i/>
            <w:iCs/>
          </w:rPr>
          <w:t>z</w:t>
        </w:r>
        <w:r w:rsidR="00105BE5" w:rsidRPr="00105BE5">
          <w:rPr>
            <w:vertAlign w:val="subscript"/>
          </w:rPr>
          <w:t>6</w:t>
        </w:r>
        <w:r w:rsidR="00105BE5">
          <w:t xml:space="preserve"> and </w:t>
        </w:r>
        <w:r w:rsidR="00105BE5" w:rsidRPr="00105BE5">
          <w:rPr>
            <w:i/>
            <w:iCs/>
          </w:rPr>
          <w:t>z</w:t>
        </w:r>
        <w:r w:rsidR="00105BE5" w:rsidRPr="00105BE5">
          <w:rPr>
            <w:vertAlign w:val="subscript"/>
          </w:rPr>
          <w:t>7</w:t>
        </w:r>
        <w:r w:rsidR="00105BE5">
          <w:t xml:space="preserve"> are defined</w:t>
        </w:r>
      </w:ins>
      <w:ins w:id="27" w:author="Thorsten Hertel (KEYS)" w:date="2021-05-19T14:27:00Z">
        <w:r w:rsidR="00105BE5">
          <w:t xml:space="preserve"> and based on the 30cm QZ. It is furthermore proposed to state that</w:t>
        </w:r>
      </w:ins>
      <w:ins w:id="28" w:author="Thorsten Hertel (KEYS)" w:date="2021-05-19T14:33:00Z">
        <w:r w:rsidR="006E7B45">
          <w:t xml:space="preserve"> the</w:t>
        </w:r>
      </w:ins>
      <w:ins w:id="29" w:author="Thorsten Hertel (KEYS)" w:date="2021-05-19T14:27:00Z">
        <w:r w:rsidR="00105BE5">
          <w:t xml:space="preserve"> DUT antennas cannot extend past the </w:t>
        </w:r>
        <w:r w:rsidR="00105BE5" w:rsidRPr="00105BE5">
          <w:rPr>
            <w:i/>
            <w:iCs/>
          </w:rPr>
          <w:t>z</w:t>
        </w:r>
        <w:r w:rsidR="00105BE5" w:rsidRPr="00105BE5">
          <w:rPr>
            <w:vertAlign w:val="subscript"/>
          </w:rPr>
          <w:t>6</w:t>
        </w:r>
        <w:r w:rsidR="00105BE5">
          <w:t xml:space="preserve"> and </w:t>
        </w:r>
        <w:r w:rsidR="00105BE5" w:rsidRPr="00105BE5">
          <w:rPr>
            <w:i/>
            <w:iCs/>
          </w:rPr>
          <w:t>z</w:t>
        </w:r>
        <w:r w:rsidR="00105BE5" w:rsidRPr="00105BE5">
          <w:rPr>
            <w:vertAlign w:val="subscript"/>
          </w:rPr>
          <w:t>7</w:t>
        </w:r>
      </w:ins>
      <w:ins w:id="30" w:author="Thorsten Hertel (KEYS)" w:date="2021-05-19T14:28:00Z">
        <w:r w:rsidR="00105BE5">
          <w:t xml:space="preserve"> bounds within the QZ when the DUT is setup in the chamber. </w:t>
        </w:r>
      </w:ins>
    </w:p>
    <w:p w14:paraId="70F2F87D" w14:textId="2010387B" w:rsidR="00A148DF" w:rsidRDefault="00A148DF" w:rsidP="00A148DF">
      <w:pPr>
        <w:pStyle w:val="Caption"/>
      </w:pPr>
      <w:bookmarkStart w:id="31" w:name="_Ref65860671"/>
      <w:r>
        <w:t xml:space="preserve">Proposal </w:t>
      </w:r>
      <w:r>
        <w:fldChar w:fldCharType="begin"/>
      </w:r>
      <w:r>
        <w:instrText xml:space="preserve"> SEQ Proposal \* ARABIC </w:instrText>
      </w:r>
      <w:r>
        <w:fldChar w:fldCharType="separate"/>
      </w:r>
      <w:r w:rsidR="00E4700E">
        <w:rPr>
          <w:noProof/>
        </w:rPr>
        <w:t>1</w:t>
      </w:r>
      <w:r>
        <w:fldChar w:fldCharType="end"/>
      </w:r>
      <w:r>
        <w:t xml:space="preserve">: </w:t>
      </w:r>
      <w:ins w:id="32" w:author="Thorsten Hertel (KEYS)" w:date="2021-05-19T14:32:00Z">
        <w:r w:rsidR="00105BE5">
          <w:t xml:space="preserve">Define a minimum bound of 15cm for </w:t>
        </w:r>
        <w:r w:rsidR="00105BE5">
          <w:rPr>
            <w:i/>
            <w:iCs/>
          </w:rPr>
          <w:t>z</w:t>
        </w:r>
        <w:r w:rsidR="00105BE5">
          <w:rPr>
            <w:vertAlign w:val="subscript"/>
          </w:rPr>
          <w:t>6</w:t>
        </w:r>
        <w:r w:rsidR="00105BE5">
          <w:t xml:space="preserve"> of QoQZ reference point P6 (0,0,</w:t>
        </w:r>
        <w:r w:rsidR="00105BE5" w:rsidRPr="00D745EE">
          <w:rPr>
            <w:i/>
            <w:iCs/>
          </w:rPr>
          <w:t>z</w:t>
        </w:r>
        <w:r w:rsidR="00105BE5">
          <w:rPr>
            <w:vertAlign w:val="subscript"/>
          </w:rPr>
          <w:t>6</w:t>
        </w:r>
        <w:r w:rsidR="00105BE5">
          <w:t>) for larger QZs</w:t>
        </w:r>
      </w:ins>
      <w:del w:id="33" w:author="Thorsten Hertel (KEYS)" w:date="2021-05-19T14:32:00Z">
        <w:r w:rsidDel="00105BE5">
          <w:delText xml:space="preserve">Continue to define QoQZ reference point </w:delText>
        </w:r>
        <w:r w:rsidRPr="00041E8C" w:rsidDel="00105BE5">
          <w:delText xml:space="preserve">P6 </w:delText>
        </w:r>
        <w:r w:rsidDel="00105BE5">
          <w:delText>as (0,0,</w:delText>
        </w:r>
        <w:r w:rsidRPr="00A148DF" w:rsidDel="00105BE5">
          <w:rPr>
            <w:i/>
            <w:iCs/>
          </w:rPr>
          <w:delText>R</w:delText>
        </w:r>
        <w:r w:rsidDel="00105BE5">
          <w:delText>) for larger QZs</w:delText>
        </w:r>
      </w:del>
      <w:bookmarkEnd w:id="31"/>
    </w:p>
    <w:p w14:paraId="377D26D8" w14:textId="661EE7B0" w:rsidR="00A148DF" w:rsidRDefault="00A148DF" w:rsidP="00A148DF">
      <w:pPr>
        <w:pStyle w:val="Caption"/>
      </w:pPr>
      <w:bookmarkStart w:id="34" w:name="_Ref65860672"/>
      <w:r>
        <w:t xml:space="preserve">Proposal </w:t>
      </w:r>
      <w:r>
        <w:fldChar w:fldCharType="begin"/>
      </w:r>
      <w:r>
        <w:instrText xml:space="preserve"> SEQ Proposal \* ARABIC </w:instrText>
      </w:r>
      <w:r>
        <w:fldChar w:fldCharType="separate"/>
      </w:r>
      <w:r w:rsidR="00E4700E">
        <w:rPr>
          <w:noProof/>
        </w:rPr>
        <w:t>2</w:t>
      </w:r>
      <w:r>
        <w:fldChar w:fldCharType="end"/>
      </w:r>
      <w:r>
        <w:t xml:space="preserve">: Define a minimum bound </w:t>
      </w:r>
      <w:ins w:id="35" w:author="Thorsten Hertel (KEYS)" w:date="2021-05-19T14:32:00Z">
        <w:r w:rsidR="00105BE5">
          <w:t xml:space="preserve">of 15cm </w:t>
        </w:r>
      </w:ins>
      <w:r>
        <w:t xml:space="preserve">for </w:t>
      </w:r>
      <w:r w:rsidR="00C673C5">
        <w:rPr>
          <w:i/>
          <w:iCs/>
        </w:rPr>
        <w:t>z</w:t>
      </w:r>
      <w:r w:rsidR="00C673C5" w:rsidRPr="00C673C5">
        <w:rPr>
          <w:vertAlign w:val="subscript"/>
        </w:rPr>
        <w:t>7</w:t>
      </w:r>
      <w:r>
        <w:t xml:space="preserve"> of QoQZ reference point P7 (0,0,</w:t>
      </w:r>
      <w:ins w:id="36" w:author="Thorsten Hertel (KEYS)" w:date="2021-05-19T14:32:00Z">
        <w:r w:rsidR="00105BE5">
          <w:t>-</w:t>
        </w:r>
      </w:ins>
      <w:r w:rsidR="00D745EE" w:rsidRPr="00D745EE">
        <w:rPr>
          <w:i/>
          <w:iCs/>
        </w:rPr>
        <w:t>z</w:t>
      </w:r>
      <w:r w:rsidR="00D745EE" w:rsidRPr="00D745EE">
        <w:rPr>
          <w:vertAlign w:val="subscript"/>
        </w:rPr>
        <w:t>7</w:t>
      </w:r>
      <w:r>
        <w:t>) for larger QZs</w:t>
      </w:r>
      <w:bookmarkEnd w:id="34"/>
    </w:p>
    <w:p w14:paraId="49020699" w14:textId="12D8C66C" w:rsidR="00976449" w:rsidRDefault="00614298" w:rsidP="00F46E30">
      <w:r>
        <w:lastRenderedPageBreak/>
        <w:t>For larger devices/quiet zones</w:t>
      </w:r>
      <w:r w:rsidR="00D745EE">
        <w:t>, e.g., 40cm and 55cm</w:t>
      </w:r>
      <w:r>
        <w:t>, it makes sense to limit the extent of the QoQZ reference point P</w:t>
      </w:r>
      <w:r w:rsidR="00A148DF">
        <w:t>7</w:t>
      </w:r>
      <w:r>
        <w:t xml:space="preserve"> </w:t>
      </w:r>
      <w:r w:rsidR="00A148DF">
        <w:t xml:space="preserve">and introduce </w:t>
      </w:r>
      <w:r w:rsidR="00996FD7">
        <w:t xml:space="preserve">alternate QoQZ </w:t>
      </w:r>
      <w:r w:rsidR="00A148DF">
        <w:t>reference points. I</w:t>
      </w:r>
      <w:r>
        <w:t>t was previously shown that laptops, the primary device category for larger quiet zones, exhibit a larger exten</w:t>
      </w:r>
      <w:r w:rsidR="0002525E">
        <w:t>t</w:t>
      </w:r>
      <w:r>
        <w:t xml:space="preserve"> in </w:t>
      </w:r>
      <w:r w:rsidRPr="00614298">
        <w:rPr>
          <w:i/>
          <w:iCs/>
        </w:rPr>
        <w:t>x</w:t>
      </w:r>
      <w:r>
        <w:t xml:space="preserve"> and </w:t>
      </w:r>
      <w:r w:rsidRPr="00614298">
        <w:rPr>
          <w:i/>
          <w:iCs/>
        </w:rPr>
        <w:t>y</w:t>
      </w:r>
      <w:r>
        <w:t xml:space="preserve"> than </w:t>
      </w:r>
      <w:r w:rsidRPr="00614298">
        <w:rPr>
          <w:i/>
          <w:iCs/>
        </w:rPr>
        <w:t>z</w:t>
      </w:r>
      <w:r>
        <w:t xml:space="preserve"> for the only permitted device alignment option for laptops in </w:t>
      </w:r>
      <w:r>
        <w:fldChar w:fldCharType="begin"/>
      </w:r>
      <w:r>
        <w:instrText xml:space="preserve"> REF _Ref65667562 \n \h </w:instrText>
      </w:r>
      <w:r>
        <w:fldChar w:fldCharType="separate"/>
      </w:r>
      <w:r w:rsidR="00E4700E">
        <w:t>[3]</w:t>
      </w:r>
      <w:r>
        <w:fldChar w:fldCharType="end"/>
      </w:r>
      <w:r>
        <w:t xml:space="preserve">, i.e., </w:t>
      </w:r>
      <w:r w:rsidRPr="00614298">
        <w:t>Table N.2-4</w:t>
      </w:r>
      <w:r w:rsidR="00996FD7">
        <w:t xml:space="preserve">. </w:t>
      </w:r>
    </w:p>
    <w:tbl>
      <w:tblPr>
        <w:tblStyle w:val="TableGrid"/>
        <w:tblW w:w="0" w:type="auto"/>
        <w:tblLook w:val="04A0" w:firstRow="1" w:lastRow="0" w:firstColumn="1" w:lastColumn="0" w:noHBand="0" w:noVBand="1"/>
      </w:tblPr>
      <w:tblGrid>
        <w:gridCol w:w="9631"/>
      </w:tblGrid>
      <w:tr w:rsidR="00614298" w14:paraId="04915351" w14:textId="77777777" w:rsidTr="00614298">
        <w:tc>
          <w:tcPr>
            <w:tcW w:w="9631" w:type="dxa"/>
          </w:tcPr>
          <w:p w14:paraId="22E80720" w14:textId="77777777" w:rsidR="00614298" w:rsidRPr="00D132BB" w:rsidRDefault="00614298" w:rsidP="00614298">
            <w:pPr>
              <w:pStyle w:val="TH"/>
            </w:pPr>
            <w:bookmarkStart w:id="37" w:name="_Hlk65853695"/>
            <w:r w:rsidRPr="00D132BB">
              <w:t>Table N.2-4</w:t>
            </w:r>
            <w:bookmarkEnd w:id="37"/>
            <w:r w:rsidRPr="00D132BB">
              <w:t>: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277"/>
              <w:gridCol w:w="1272"/>
              <w:gridCol w:w="1397"/>
              <w:gridCol w:w="4206"/>
            </w:tblGrid>
            <w:tr w:rsidR="00614298" w:rsidRPr="00D132BB" w14:paraId="43ECB38D" w14:textId="77777777" w:rsidTr="00944E45">
              <w:trPr>
                <w:cantSplit/>
                <w:jc w:val="center"/>
              </w:trPr>
              <w:tc>
                <w:tcPr>
                  <w:tcW w:w="1413" w:type="dxa"/>
                  <w:shd w:val="clear" w:color="auto" w:fill="auto"/>
                  <w:vAlign w:val="center"/>
                </w:tcPr>
                <w:p w14:paraId="3A66133E"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Test condition</w:t>
                  </w:r>
                </w:p>
              </w:tc>
              <w:tc>
                <w:tcPr>
                  <w:tcW w:w="1414" w:type="dxa"/>
                  <w:shd w:val="clear" w:color="auto" w:fill="auto"/>
                  <w:vAlign w:val="center"/>
                </w:tcPr>
                <w:p w14:paraId="78FD0956"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3" w:type="dxa"/>
                  <w:shd w:val="clear" w:color="auto" w:fill="auto"/>
                  <w:vAlign w:val="center"/>
                </w:tcPr>
                <w:p w14:paraId="1E5C23F4"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8" w:type="dxa"/>
                  <w:shd w:val="clear" w:color="auto" w:fill="auto"/>
                  <w:vAlign w:val="center"/>
                </w:tcPr>
                <w:p w14:paraId="4FDBF6EB"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99" w:type="dxa"/>
                  <w:shd w:val="clear" w:color="auto" w:fill="auto"/>
                  <w:vAlign w:val="center"/>
                </w:tcPr>
                <w:p w14:paraId="449C86D0"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Diagram</w:t>
                  </w:r>
                </w:p>
              </w:tc>
            </w:tr>
            <w:tr w:rsidR="00614298" w:rsidRPr="00D132BB" w14:paraId="3BDB0518" w14:textId="77777777" w:rsidTr="00944E45">
              <w:trPr>
                <w:cantSplit/>
                <w:jc w:val="center"/>
              </w:trPr>
              <w:tc>
                <w:tcPr>
                  <w:tcW w:w="1413" w:type="dxa"/>
                  <w:shd w:val="clear" w:color="auto" w:fill="auto"/>
                  <w:vAlign w:val="center"/>
                </w:tcPr>
                <w:p w14:paraId="6AB107D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Free space</w:t>
                  </w:r>
                </w:p>
                <w:p w14:paraId="24864787"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DUT Orientation (default)</w:t>
                  </w:r>
                </w:p>
              </w:tc>
              <w:tc>
                <w:tcPr>
                  <w:tcW w:w="1414" w:type="dxa"/>
                  <w:shd w:val="clear" w:color="auto" w:fill="auto"/>
                  <w:vAlign w:val="center"/>
                </w:tcPr>
                <w:p w14:paraId="4E72D50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α = 0º;</w:t>
                  </w:r>
                  <w:r w:rsidRPr="00D132BB">
                    <w:rPr>
                      <w:rFonts w:ascii="Arial" w:hAnsi="Arial"/>
                      <w:sz w:val="18"/>
                      <w:szCs w:val="18"/>
                    </w:rPr>
                    <w:br/>
                    <w:t>β = 0º;</w:t>
                  </w:r>
                  <w:r w:rsidRPr="00D132BB">
                    <w:rPr>
                      <w:rFonts w:ascii="Arial" w:hAnsi="Arial"/>
                      <w:sz w:val="18"/>
                      <w:szCs w:val="18"/>
                    </w:rPr>
                    <w:br/>
                    <w:t>γ = 0º</w:t>
                  </w:r>
                </w:p>
              </w:tc>
              <w:tc>
                <w:tcPr>
                  <w:tcW w:w="1413" w:type="dxa"/>
                  <w:vAlign w:val="center"/>
                </w:tcPr>
                <w:p w14:paraId="2662E587"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Link;</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Link</w:t>
                  </w:r>
                </w:p>
                <w:p w14:paraId="3B0C352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p>
                <w:p w14:paraId="5E60BD9D"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Pol</w:t>
                  </w:r>
                  <w:r w:rsidRPr="00D132BB">
                    <w:rPr>
                      <w:rFonts w:ascii="Arial" w:hAnsi="Arial"/>
                      <w:sz w:val="18"/>
                      <w:szCs w:val="18"/>
                      <w:vertAlign w:val="subscript"/>
                    </w:rPr>
                    <w:t>Link</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1418" w:type="dxa"/>
                  <w:vAlign w:val="center"/>
                </w:tcPr>
                <w:p w14:paraId="405707B4"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Meas;</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Meas</w:t>
                  </w:r>
                </w:p>
                <w:p w14:paraId="65CF4BC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r w:rsidRPr="00D132BB">
                    <w:rPr>
                      <w:rFonts w:ascii="Arial" w:hAnsi="Arial"/>
                      <w:sz w:val="18"/>
                      <w:szCs w:val="18"/>
                    </w:rPr>
                    <w:br/>
                    <w:t>Pol</w:t>
                  </w:r>
                  <w:r w:rsidRPr="00D132BB">
                    <w:rPr>
                      <w:rFonts w:ascii="Arial" w:hAnsi="Arial"/>
                      <w:sz w:val="18"/>
                      <w:szCs w:val="18"/>
                      <w:vertAlign w:val="subscript"/>
                    </w:rPr>
                    <w:t>Meas</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4199" w:type="dxa"/>
                  <w:vAlign w:val="center"/>
                </w:tcPr>
                <w:p w14:paraId="5C9BAEEB" w14:textId="77777777" w:rsidR="00614298" w:rsidRPr="00D132BB" w:rsidRDefault="00614298" w:rsidP="00614298">
                  <w:pPr>
                    <w:keepNext/>
                    <w:keepLines/>
                    <w:spacing w:after="0"/>
                    <w:jc w:val="center"/>
                    <w:rPr>
                      <w:sz w:val="18"/>
                    </w:rPr>
                  </w:pPr>
                </w:p>
                <w:p w14:paraId="5B925718" w14:textId="66940BDE" w:rsidR="00614298" w:rsidRPr="00D132BB" w:rsidRDefault="00614298" w:rsidP="00614298">
                  <w:pPr>
                    <w:keepNext/>
                    <w:keepLines/>
                    <w:spacing w:after="0"/>
                    <w:jc w:val="center"/>
                    <w:rPr>
                      <w:sz w:val="18"/>
                      <w:szCs w:val="18"/>
                    </w:rPr>
                  </w:pPr>
                  <w:r>
                    <w:rPr>
                      <w:noProof/>
                    </w:rPr>
                    <w:drawing>
                      <wp:inline distT="0" distB="0" distL="0" distR="0" wp14:anchorId="5635F150" wp14:editId="025E350A">
                        <wp:extent cx="2527935" cy="161925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8">
                                  <a:extLst>
                                    <a:ext uri="{28A0092B-C50C-407E-A947-70E740481C1C}">
                                      <a14:useLocalDpi xmlns:a14="http://schemas.microsoft.com/office/drawing/2010/main" val="0"/>
                                    </a:ext>
                                  </a:extLst>
                                </a:blip>
                                <a:srcRect r="65746"/>
                                <a:stretch>
                                  <a:fillRect/>
                                </a:stretch>
                              </pic:blipFill>
                              <pic:spPr>
                                <a:xfrm>
                                  <a:off x="0" y="0"/>
                                  <a:ext cx="2527935" cy="1619250"/>
                                </a:xfrm>
                                <a:prstGeom prst="rect">
                                  <a:avLst/>
                                </a:prstGeom>
                              </pic:spPr>
                            </pic:pic>
                          </a:graphicData>
                        </a:graphic>
                      </wp:inline>
                    </w:drawing>
                  </w:r>
                </w:p>
                <w:p w14:paraId="182418E0" w14:textId="77777777" w:rsidR="00614298" w:rsidRPr="00D132BB" w:rsidRDefault="00614298" w:rsidP="00614298">
                  <w:pPr>
                    <w:keepNext/>
                    <w:keepLines/>
                    <w:spacing w:after="0"/>
                    <w:jc w:val="center"/>
                    <w:rPr>
                      <w:sz w:val="18"/>
                    </w:rPr>
                  </w:pPr>
                </w:p>
              </w:tc>
            </w:tr>
            <w:tr w:rsidR="00614298" w:rsidRPr="00D132BB" w14:paraId="2D0E08E9" w14:textId="77777777" w:rsidTr="00944E45">
              <w:trPr>
                <w:cantSplit/>
                <w:jc w:val="center"/>
              </w:trPr>
              <w:tc>
                <w:tcPr>
                  <w:tcW w:w="1413" w:type="dxa"/>
                  <w:shd w:val="clear" w:color="auto" w:fill="auto"/>
                  <w:vAlign w:val="center"/>
                </w:tcPr>
                <w:p w14:paraId="5C5F3AA4" w14:textId="77777777" w:rsidR="00614298" w:rsidRPr="00D132BB" w:rsidRDefault="00614298" w:rsidP="00614298">
                  <w:pPr>
                    <w:pStyle w:val="TAC"/>
                    <w:rPr>
                      <w:rFonts w:cs="Arial"/>
                      <w:szCs w:val="18"/>
                    </w:rPr>
                  </w:pPr>
                  <w:r w:rsidRPr="00D132BB">
                    <w:rPr>
                      <w:rFonts w:cs="Arial"/>
                      <w:szCs w:val="18"/>
                    </w:rPr>
                    <w:t>Free space</w:t>
                  </w:r>
                </w:p>
                <w:p w14:paraId="4C598603" w14:textId="77777777" w:rsidR="00614298" w:rsidRPr="00D132BB" w:rsidRDefault="00614298" w:rsidP="00614298">
                  <w:pPr>
                    <w:pStyle w:val="TAC"/>
                    <w:rPr>
                      <w:rFonts w:cs="Arial"/>
                      <w:szCs w:val="18"/>
                    </w:rPr>
                  </w:pPr>
                  <w:r w:rsidRPr="00D132BB">
                    <w:rPr>
                      <w:rFonts w:cs="Arial"/>
                      <w:szCs w:val="18"/>
                    </w:rPr>
                    <w:t xml:space="preserve">DUT Orientation 2 – Option 1 </w:t>
                  </w:r>
                </w:p>
                <w:p w14:paraId="2176F22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6B34FD43"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3" w:type="dxa"/>
                  <w:vAlign w:val="center"/>
                </w:tcPr>
                <w:p w14:paraId="6AE4E288"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69D36A86"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6EAA7EE7"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1DD35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4FC3817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A4A3CDF" w14:textId="0B69DD6E" w:rsidR="00614298" w:rsidRPr="00D132BB" w:rsidRDefault="00614298" w:rsidP="00614298">
                  <w:pPr>
                    <w:keepNext/>
                    <w:keepLines/>
                    <w:spacing w:after="0"/>
                    <w:jc w:val="center"/>
                    <w:rPr>
                      <w:sz w:val="18"/>
                      <w:szCs w:val="18"/>
                    </w:rPr>
                  </w:pPr>
                  <w:r>
                    <w:rPr>
                      <w:noProof/>
                    </w:rPr>
                    <w:drawing>
                      <wp:inline distT="0" distB="0" distL="0" distR="0" wp14:anchorId="6E776E50" wp14:editId="50FD4D49">
                        <wp:extent cx="2063115" cy="1619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rcRect l="38152" r="33698"/>
                                <a:stretch>
                                  <a:fillRect/>
                                </a:stretch>
                              </pic:blipFill>
                              <pic:spPr>
                                <a:xfrm>
                                  <a:off x="0" y="0"/>
                                  <a:ext cx="2063115" cy="1619250"/>
                                </a:xfrm>
                                <a:prstGeom prst="rect">
                                  <a:avLst/>
                                </a:prstGeom>
                              </pic:spPr>
                            </pic:pic>
                          </a:graphicData>
                        </a:graphic>
                      </wp:inline>
                    </w:drawing>
                  </w:r>
                </w:p>
              </w:tc>
            </w:tr>
            <w:tr w:rsidR="00614298" w:rsidRPr="00D132BB" w14:paraId="63E2659E" w14:textId="77777777" w:rsidTr="00944E45">
              <w:trPr>
                <w:cantSplit/>
                <w:jc w:val="center"/>
              </w:trPr>
              <w:tc>
                <w:tcPr>
                  <w:tcW w:w="1413" w:type="dxa"/>
                  <w:shd w:val="clear" w:color="auto" w:fill="auto"/>
                  <w:vAlign w:val="center"/>
                </w:tcPr>
                <w:p w14:paraId="0E789A94" w14:textId="77777777" w:rsidR="00614298" w:rsidRPr="00D132BB" w:rsidRDefault="00614298" w:rsidP="00614298">
                  <w:pPr>
                    <w:pStyle w:val="TAC"/>
                    <w:rPr>
                      <w:rFonts w:cs="Arial"/>
                      <w:szCs w:val="18"/>
                    </w:rPr>
                  </w:pPr>
                  <w:r w:rsidRPr="00D132BB">
                    <w:rPr>
                      <w:rFonts w:cs="Arial"/>
                      <w:szCs w:val="18"/>
                    </w:rPr>
                    <w:t>Free space</w:t>
                  </w:r>
                </w:p>
                <w:p w14:paraId="43CEE1A1" w14:textId="77777777" w:rsidR="00614298" w:rsidRPr="00D132BB" w:rsidRDefault="00614298" w:rsidP="00614298">
                  <w:pPr>
                    <w:pStyle w:val="TAC"/>
                    <w:rPr>
                      <w:rFonts w:cs="Arial"/>
                      <w:szCs w:val="18"/>
                    </w:rPr>
                  </w:pPr>
                  <w:r w:rsidRPr="00D132BB">
                    <w:rPr>
                      <w:rFonts w:cs="Arial"/>
                      <w:szCs w:val="18"/>
                    </w:rPr>
                    <w:t xml:space="preserve">DUT Orientation 2 – Option 2 </w:t>
                  </w:r>
                </w:p>
                <w:p w14:paraId="72B2AA5D"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4B3E998F"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3" w:type="dxa"/>
                  <w:vAlign w:val="center"/>
                </w:tcPr>
                <w:p w14:paraId="3B95F2D1"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02911D09"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1413A55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50BA7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1C7A431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96D02CE" w14:textId="6AF561E4" w:rsidR="00614298" w:rsidRPr="00D132BB" w:rsidRDefault="00614298" w:rsidP="00614298">
                  <w:pPr>
                    <w:keepNext/>
                    <w:keepLines/>
                    <w:spacing w:after="0"/>
                    <w:jc w:val="center"/>
                  </w:pPr>
                  <w:r>
                    <w:rPr>
                      <w:noProof/>
                    </w:rPr>
                    <w:drawing>
                      <wp:inline distT="0" distB="0" distL="0" distR="0" wp14:anchorId="76CFF49C" wp14:editId="4B8F40D0">
                        <wp:extent cx="1986915" cy="1619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0">
                                  <a:extLst>
                                    <a:ext uri="{28A0092B-C50C-407E-A947-70E740481C1C}">
                                      <a14:useLocalDpi xmlns:a14="http://schemas.microsoft.com/office/drawing/2010/main" val="0"/>
                                    </a:ext>
                                  </a:extLst>
                                </a:blip>
                                <a:srcRect l="73103"/>
                                <a:stretch>
                                  <a:fillRect/>
                                </a:stretch>
                              </pic:blipFill>
                              <pic:spPr>
                                <a:xfrm>
                                  <a:off x="0" y="0"/>
                                  <a:ext cx="1986915" cy="1619250"/>
                                </a:xfrm>
                                <a:prstGeom prst="rect">
                                  <a:avLst/>
                                </a:prstGeom>
                              </pic:spPr>
                            </pic:pic>
                          </a:graphicData>
                        </a:graphic>
                      </wp:inline>
                    </w:drawing>
                  </w:r>
                </w:p>
                <w:p w14:paraId="061161D2" w14:textId="77777777" w:rsidR="00614298" w:rsidRPr="00D132BB" w:rsidRDefault="00614298" w:rsidP="00614298">
                  <w:pPr>
                    <w:keepNext/>
                    <w:keepLines/>
                    <w:spacing w:after="0"/>
                    <w:jc w:val="center"/>
                    <w:rPr>
                      <w:sz w:val="18"/>
                    </w:rPr>
                  </w:pPr>
                </w:p>
              </w:tc>
            </w:tr>
            <w:tr w:rsidR="00614298" w:rsidRPr="00D132BB" w14:paraId="2A793EFD" w14:textId="77777777" w:rsidTr="00944E45">
              <w:trPr>
                <w:cantSplit/>
                <w:jc w:val="center"/>
              </w:trPr>
              <w:tc>
                <w:tcPr>
                  <w:tcW w:w="9857" w:type="dxa"/>
                  <w:gridSpan w:val="5"/>
                  <w:shd w:val="clear" w:color="auto" w:fill="auto"/>
                  <w:vAlign w:val="center"/>
                </w:tcPr>
                <w:p w14:paraId="7F613E4E" w14:textId="77777777" w:rsidR="00614298" w:rsidRPr="00D132BB" w:rsidRDefault="00614298" w:rsidP="00614298">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50A0235B" w14:textId="77777777" w:rsidR="00614298" w:rsidRPr="00D132BB" w:rsidRDefault="00614298" w:rsidP="00614298">
                  <w:pPr>
                    <w:keepNext/>
                    <w:keepLines/>
                    <w:spacing w:after="0"/>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14:paraId="76004CDB" w14:textId="77777777" w:rsidR="00614298" w:rsidRDefault="00614298" w:rsidP="00F46E30"/>
        </w:tc>
      </w:tr>
    </w:tbl>
    <w:p w14:paraId="10FEB76F" w14:textId="4487750B" w:rsidR="00581F14" w:rsidRDefault="00581F14" w:rsidP="00F46E30">
      <w:r>
        <w:t xml:space="preserve">Allowing the extent of P7 to be reduced would effectively allow larger DUTs like laptops to be moved closer to the positioners. This in turn would allow an optimized positioner design with better QoQZ performance due to the lower torque and load requirements. </w:t>
      </w:r>
    </w:p>
    <w:p w14:paraId="3DA6D8DA" w14:textId="53A9991C" w:rsidR="00581F14" w:rsidRDefault="00581F14" w:rsidP="00581F14">
      <w:pPr>
        <w:pStyle w:val="Caption"/>
      </w:pPr>
      <w:bookmarkStart w:id="38" w:name="_Ref65860670"/>
      <w:r>
        <w:t xml:space="preserve">Observation </w:t>
      </w:r>
      <w:r>
        <w:fldChar w:fldCharType="begin"/>
      </w:r>
      <w:r>
        <w:instrText xml:space="preserve"> SEQ Observation \* ARABIC </w:instrText>
      </w:r>
      <w:r>
        <w:fldChar w:fldCharType="separate"/>
      </w:r>
      <w:r w:rsidR="00E4700E">
        <w:rPr>
          <w:noProof/>
        </w:rPr>
        <w:t>6</w:t>
      </w:r>
      <w:r>
        <w:fldChar w:fldCharType="end"/>
      </w:r>
      <w:r>
        <w:t>: Allowing the extent of P7 to be reduced would allow optimized positioner designs with better QoQZ performance due to the lower torque and load requirements.</w:t>
      </w:r>
      <w:bookmarkEnd w:id="38"/>
    </w:p>
    <w:p w14:paraId="620CC937" w14:textId="0D448235" w:rsidR="00D96835" w:rsidRDefault="00797069" w:rsidP="00F46E30">
      <w:r>
        <w:t xml:space="preserve">As summarized in </w:t>
      </w:r>
      <w:r>
        <w:fldChar w:fldCharType="begin"/>
      </w:r>
      <w:r>
        <w:instrText xml:space="preserve"> REF _Ref65854394 \n \h </w:instrText>
      </w:r>
      <w:r>
        <w:fldChar w:fldCharType="separate"/>
      </w:r>
      <w:r w:rsidR="00E4700E">
        <w:t>[4]</w:t>
      </w:r>
      <w:r>
        <w:fldChar w:fldCharType="end"/>
      </w:r>
      <w:r>
        <w:t>, a variety of laptops were studied in the open configuration (with opening angle of 110</w:t>
      </w:r>
      <w:r w:rsidRPr="00797069">
        <w:rPr>
          <w:vertAlign w:val="superscript"/>
        </w:rPr>
        <w:t>o</w:t>
      </w:r>
      <w:r>
        <w:t xml:space="preserve">) to determine the maximum sphere vs cylinder size required to </w:t>
      </w:r>
      <w:r w:rsidR="005A797A">
        <w:t xml:space="preserve">fully </w:t>
      </w:r>
      <w:r>
        <w:t xml:space="preserve">enclose the laptop. These results are summarized here again for convenience in </w:t>
      </w:r>
      <w:r>
        <w:fldChar w:fldCharType="begin"/>
      </w:r>
      <w:r>
        <w:instrText xml:space="preserve"> REF _Ref19708513 \h </w:instrText>
      </w:r>
      <w:r>
        <w:fldChar w:fldCharType="separate"/>
      </w:r>
      <w:r w:rsidR="00E4700E">
        <w:t xml:space="preserve">Table </w:t>
      </w:r>
      <w:r w:rsidR="00E4700E">
        <w:rPr>
          <w:noProof/>
        </w:rPr>
        <w:t>2</w:t>
      </w:r>
      <w:r>
        <w:fldChar w:fldCharType="end"/>
      </w:r>
      <w:r>
        <w:t xml:space="preserve">. </w:t>
      </w:r>
    </w:p>
    <w:p w14:paraId="1843EA6C" w14:textId="77777777" w:rsidR="00D96835" w:rsidRDefault="00D96835">
      <w:pPr>
        <w:spacing w:after="0"/>
      </w:pPr>
      <w:r>
        <w:br w:type="page"/>
      </w:r>
    </w:p>
    <w:p w14:paraId="3777E2CC" w14:textId="77777777" w:rsidR="00614298" w:rsidRDefault="00614298" w:rsidP="00F46E30"/>
    <w:p w14:paraId="415E662B" w14:textId="733ACE9D" w:rsidR="00797069" w:rsidRDefault="00797069" w:rsidP="00797069">
      <w:pPr>
        <w:pStyle w:val="Caption"/>
        <w:jc w:val="center"/>
        <w:rPr>
          <w:rFonts w:eastAsia="Batang"/>
        </w:rPr>
      </w:pPr>
      <w:bookmarkStart w:id="39" w:name="_Ref19708513"/>
      <w:bookmarkStart w:id="40" w:name="_Ref23879941"/>
      <w:r>
        <w:t xml:space="preserve">Table </w:t>
      </w:r>
      <w:r>
        <w:fldChar w:fldCharType="begin"/>
      </w:r>
      <w:r>
        <w:instrText xml:space="preserve"> SEQ Table \* ARABIC </w:instrText>
      </w:r>
      <w:r>
        <w:fldChar w:fldCharType="separate"/>
      </w:r>
      <w:r w:rsidR="00E4700E">
        <w:rPr>
          <w:noProof/>
        </w:rPr>
        <w:t>2</w:t>
      </w:r>
      <w:r>
        <w:fldChar w:fldCharType="end"/>
      </w:r>
      <w:bookmarkEnd w:id="39"/>
      <w:bookmarkEnd w:id="40"/>
      <w:r>
        <w:t>: Survey of commercially</w:t>
      </w:r>
      <w:r>
        <w:rPr>
          <w:noProof/>
        </w:rPr>
        <w:t xml:space="preserve"> available laptops with WWAN (LTE) connectivity in terms of dimensions</w:t>
      </w:r>
    </w:p>
    <w:tbl>
      <w:tblPr>
        <w:tblW w:w="5000" w:type="pct"/>
        <w:tblLook w:val="04A0" w:firstRow="1" w:lastRow="0" w:firstColumn="1" w:lastColumn="0" w:noHBand="0" w:noVBand="1"/>
      </w:tblPr>
      <w:tblGrid>
        <w:gridCol w:w="1145"/>
        <w:gridCol w:w="1892"/>
        <w:gridCol w:w="844"/>
        <w:gridCol w:w="811"/>
        <w:gridCol w:w="892"/>
        <w:gridCol w:w="1574"/>
        <w:gridCol w:w="1429"/>
        <w:gridCol w:w="1044"/>
      </w:tblGrid>
      <w:tr w:rsidR="00797069" w:rsidRPr="007B4EFF" w14:paraId="2FD9C42D" w14:textId="77777777" w:rsidTr="005A797A">
        <w:trPr>
          <w:trHeight w:val="450"/>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82498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Type</w:t>
            </w:r>
          </w:p>
        </w:tc>
        <w:tc>
          <w:tcPr>
            <w:tcW w:w="98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4A9115"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Models (with WWAN)</w:t>
            </w:r>
          </w:p>
        </w:tc>
        <w:tc>
          <w:tcPr>
            <w:tcW w:w="1322"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49ACCDD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Dimensions (closed) [cm]</w:t>
            </w:r>
          </w:p>
        </w:tc>
        <w:tc>
          <w:tcPr>
            <w:tcW w:w="8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606FB8" w14:textId="1EC2A55C"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 xml:space="preserve">Min. </w:t>
            </w:r>
            <w:r>
              <w:rPr>
                <w:rFonts w:eastAsia="Times New Roman"/>
                <w:b/>
                <w:bCs/>
                <w:color w:val="000000"/>
                <w:sz w:val="16"/>
                <w:szCs w:val="22"/>
                <w:lang w:val="en-US"/>
              </w:rPr>
              <w:t xml:space="preserve">Sphere Diameter to fully enclose laptop </w:t>
            </w:r>
            <w:r w:rsidRPr="007B4EFF">
              <w:rPr>
                <w:rFonts w:eastAsia="Times New Roman"/>
                <w:b/>
                <w:bCs/>
                <w:color w:val="000000"/>
                <w:sz w:val="16"/>
                <w:szCs w:val="22"/>
                <w:lang w:val="en-US"/>
              </w:rPr>
              <w:t>(when open) [cm]</w:t>
            </w:r>
          </w:p>
        </w:tc>
        <w:tc>
          <w:tcPr>
            <w:tcW w:w="1284" w:type="pct"/>
            <w:gridSpan w:val="2"/>
            <w:tcBorders>
              <w:top w:val="single" w:sz="4" w:space="0" w:color="auto"/>
              <w:left w:val="nil"/>
              <w:bottom w:val="single" w:sz="4" w:space="0" w:color="auto"/>
              <w:right w:val="single" w:sz="4" w:space="0" w:color="000000"/>
            </w:tcBorders>
            <w:shd w:val="clear" w:color="auto" w:fill="auto"/>
            <w:vAlign w:val="bottom"/>
            <w:hideMark/>
          </w:tcPr>
          <w:p w14:paraId="5FAAA070" w14:textId="09C5E3A6" w:rsidR="00797069" w:rsidRPr="007B4EFF" w:rsidRDefault="00797069" w:rsidP="00944E45">
            <w:pPr>
              <w:spacing w:after="0"/>
              <w:jc w:val="center"/>
              <w:rPr>
                <w:rFonts w:eastAsia="Times New Roman"/>
                <w:b/>
                <w:bCs/>
                <w:color w:val="000000"/>
                <w:sz w:val="16"/>
                <w:szCs w:val="22"/>
                <w:lang w:val="en-US"/>
              </w:rPr>
            </w:pPr>
            <w:r>
              <w:rPr>
                <w:rFonts w:eastAsia="Times New Roman"/>
                <w:b/>
                <w:bCs/>
                <w:color w:val="000000"/>
                <w:sz w:val="16"/>
                <w:szCs w:val="22"/>
                <w:lang w:val="en-US"/>
              </w:rPr>
              <w:t xml:space="preserve">Min. Cylinder Dimensions to fully enclose laptop </w:t>
            </w:r>
            <w:r w:rsidRPr="007B4EFF">
              <w:rPr>
                <w:rFonts w:eastAsia="Times New Roman"/>
                <w:b/>
                <w:bCs/>
                <w:color w:val="000000"/>
                <w:sz w:val="16"/>
                <w:szCs w:val="22"/>
                <w:lang w:val="en-US"/>
              </w:rPr>
              <w:t>(when open) [cm]</w:t>
            </w:r>
          </w:p>
        </w:tc>
      </w:tr>
      <w:tr w:rsidR="00797069" w:rsidRPr="007B4EFF" w14:paraId="4CAF90DE" w14:textId="77777777" w:rsidTr="005A797A">
        <w:trPr>
          <w:trHeight w:val="450"/>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5047C3DE" w14:textId="77777777" w:rsidR="00797069" w:rsidRPr="007B4EFF" w:rsidRDefault="00797069" w:rsidP="00944E45">
            <w:pPr>
              <w:spacing w:after="0"/>
              <w:rPr>
                <w:rFonts w:eastAsia="Times New Roman"/>
                <w:b/>
                <w:bCs/>
                <w:color w:val="000000"/>
                <w:sz w:val="16"/>
                <w:szCs w:val="22"/>
                <w:lang w:val="en-US"/>
              </w:rPr>
            </w:pPr>
          </w:p>
        </w:tc>
        <w:tc>
          <w:tcPr>
            <w:tcW w:w="982" w:type="pct"/>
            <w:vMerge/>
            <w:tcBorders>
              <w:top w:val="single" w:sz="4" w:space="0" w:color="auto"/>
              <w:left w:val="single" w:sz="4" w:space="0" w:color="auto"/>
              <w:bottom w:val="single" w:sz="4" w:space="0" w:color="000000"/>
              <w:right w:val="single" w:sz="4" w:space="0" w:color="auto"/>
            </w:tcBorders>
            <w:vAlign w:val="center"/>
            <w:hideMark/>
          </w:tcPr>
          <w:p w14:paraId="6C320D76" w14:textId="77777777" w:rsidR="00797069" w:rsidRPr="007B4EFF" w:rsidRDefault="00797069" w:rsidP="00944E45">
            <w:pPr>
              <w:spacing w:after="0"/>
              <w:rPr>
                <w:rFonts w:eastAsia="Times New Roman"/>
                <w:b/>
                <w:bCs/>
                <w:color w:val="000000"/>
                <w:sz w:val="16"/>
                <w:szCs w:val="22"/>
                <w:lang w:val="en-US"/>
              </w:rPr>
            </w:pPr>
          </w:p>
        </w:tc>
        <w:tc>
          <w:tcPr>
            <w:tcW w:w="438" w:type="pct"/>
            <w:tcBorders>
              <w:top w:val="nil"/>
              <w:left w:val="nil"/>
              <w:bottom w:val="single" w:sz="4" w:space="0" w:color="auto"/>
              <w:right w:val="single" w:sz="4" w:space="0" w:color="auto"/>
            </w:tcBorders>
            <w:shd w:val="clear" w:color="auto" w:fill="auto"/>
            <w:noWrap/>
            <w:vAlign w:val="bottom"/>
            <w:hideMark/>
          </w:tcPr>
          <w:p w14:paraId="573B64B2"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Width</w:t>
            </w:r>
          </w:p>
        </w:tc>
        <w:tc>
          <w:tcPr>
            <w:tcW w:w="421" w:type="pct"/>
            <w:tcBorders>
              <w:top w:val="nil"/>
              <w:left w:val="nil"/>
              <w:bottom w:val="single" w:sz="4" w:space="0" w:color="auto"/>
              <w:right w:val="single" w:sz="4" w:space="0" w:color="auto"/>
            </w:tcBorders>
            <w:shd w:val="clear" w:color="auto" w:fill="auto"/>
            <w:noWrap/>
            <w:vAlign w:val="bottom"/>
            <w:hideMark/>
          </w:tcPr>
          <w:p w14:paraId="1C92F22F"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Depth</w:t>
            </w:r>
          </w:p>
        </w:tc>
        <w:tc>
          <w:tcPr>
            <w:tcW w:w="463" w:type="pct"/>
            <w:tcBorders>
              <w:top w:val="nil"/>
              <w:left w:val="nil"/>
              <w:bottom w:val="single" w:sz="4" w:space="0" w:color="auto"/>
              <w:right w:val="single" w:sz="4" w:space="0" w:color="auto"/>
            </w:tcBorders>
            <w:shd w:val="clear" w:color="auto" w:fill="auto"/>
            <w:noWrap/>
            <w:vAlign w:val="bottom"/>
            <w:hideMark/>
          </w:tcPr>
          <w:p w14:paraId="4C61AFAB"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c>
          <w:tcPr>
            <w:tcW w:w="817" w:type="pct"/>
            <w:vMerge/>
            <w:tcBorders>
              <w:top w:val="single" w:sz="4" w:space="0" w:color="auto"/>
              <w:left w:val="single" w:sz="4" w:space="0" w:color="auto"/>
              <w:bottom w:val="single" w:sz="4" w:space="0" w:color="000000"/>
              <w:right w:val="single" w:sz="4" w:space="0" w:color="auto"/>
            </w:tcBorders>
            <w:vAlign w:val="center"/>
            <w:hideMark/>
          </w:tcPr>
          <w:p w14:paraId="5A9D0E9B" w14:textId="77777777" w:rsidR="00797069" w:rsidRPr="007B4EFF" w:rsidRDefault="00797069" w:rsidP="00944E45">
            <w:pPr>
              <w:spacing w:after="0"/>
              <w:rPr>
                <w:rFonts w:eastAsia="Times New Roman"/>
                <w:b/>
                <w:bCs/>
                <w:color w:val="000000"/>
                <w:sz w:val="16"/>
                <w:szCs w:val="22"/>
                <w:lang w:val="en-US"/>
              </w:rPr>
            </w:pPr>
          </w:p>
        </w:tc>
        <w:tc>
          <w:tcPr>
            <w:tcW w:w="742" w:type="pct"/>
            <w:tcBorders>
              <w:top w:val="nil"/>
              <w:left w:val="nil"/>
              <w:bottom w:val="single" w:sz="4" w:space="0" w:color="auto"/>
              <w:right w:val="single" w:sz="4" w:space="0" w:color="auto"/>
            </w:tcBorders>
            <w:shd w:val="clear" w:color="auto" w:fill="auto"/>
            <w:noWrap/>
            <w:vAlign w:val="bottom"/>
            <w:hideMark/>
          </w:tcPr>
          <w:p w14:paraId="56464831"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Diameter</w:t>
            </w:r>
          </w:p>
        </w:tc>
        <w:tc>
          <w:tcPr>
            <w:tcW w:w="542" w:type="pct"/>
            <w:tcBorders>
              <w:top w:val="nil"/>
              <w:left w:val="nil"/>
              <w:bottom w:val="single" w:sz="4" w:space="0" w:color="auto"/>
              <w:right w:val="single" w:sz="4" w:space="0" w:color="auto"/>
            </w:tcBorders>
            <w:shd w:val="clear" w:color="auto" w:fill="auto"/>
            <w:noWrap/>
            <w:vAlign w:val="bottom"/>
            <w:hideMark/>
          </w:tcPr>
          <w:p w14:paraId="614C719D"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r>
      <w:tr w:rsidR="00797069" w:rsidRPr="007B4EFF" w14:paraId="40DBABCE"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06555FA8"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Mobile</w:t>
            </w:r>
          </w:p>
        </w:tc>
        <w:tc>
          <w:tcPr>
            <w:tcW w:w="982" w:type="pct"/>
            <w:tcBorders>
              <w:top w:val="nil"/>
              <w:left w:val="nil"/>
              <w:bottom w:val="single" w:sz="4" w:space="0" w:color="auto"/>
              <w:right w:val="single" w:sz="4" w:space="0" w:color="auto"/>
            </w:tcBorders>
            <w:shd w:val="clear" w:color="auto" w:fill="auto"/>
            <w:noWrap/>
            <w:vAlign w:val="center"/>
            <w:hideMark/>
          </w:tcPr>
          <w:p w14:paraId="14435CB1"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7300</w:t>
            </w:r>
          </w:p>
        </w:tc>
        <w:tc>
          <w:tcPr>
            <w:tcW w:w="438" w:type="pct"/>
            <w:tcBorders>
              <w:top w:val="nil"/>
              <w:left w:val="nil"/>
              <w:bottom w:val="single" w:sz="4" w:space="0" w:color="auto"/>
              <w:right w:val="single" w:sz="4" w:space="0" w:color="auto"/>
            </w:tcBorders>
            <w:shd w:val="clear" w:color="auto" w:fill="auto"/>
            <w:noWrap/>
            <w:vAlign w:val="center"/>
            <w:hideMark/>
          </w:tcPr>
          <w:p w14:paraId="7747AFA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30.7</w:t>
            </w:r>
          </w:p>
        </w:tc>
        <w:tc>
          <w:tcPr>
            <w:tcW w:w="421" w:type="pct"/>
            <w:tcBorders>
              <w:top w:val="nil"/>
              <w:left w:val="nil"/>
              <w:bottom w:val="single" w:sz="4" w:space="0" w:color="auto"/>
              <w:right w:val="single" w:sz="4" w:space="0" w:color="auto"/>
            </w:tcBorders>
            <w:shd w:val="clear" w:color="auto" w:fill="auto"/>
            <w:noWrap/>
            <w:vAlign w:val="center"/>
            <w:hideMark/>
          </w:tcPr>
          <w:p w14:paraId="142B03E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20.7</w:t>
            </w:r>
          </w:p>
        </w:tc>
        <w:tc>
          <w:tcPr>
            <w:tcW w:w="463" w:type="pct"/>
            <w:tcBorders>
              <w:top w:val="nil"/>
              <w:left w:val="nil"/>
              <w:bottom w:val="single" w:sz="4" w:space="0" w:color="auto"/>
              <w:right w:val="single" w:sz="4" w:space="0" w:color="auto"/>
            </w:tcBorders>
            <w:shd w:val="clear" w:color="auto" w:fill="auto"/>
            <w:noWrap/>
            <w:vAlign w:val="center"/>
            <w:hideMark/>
          </w:tcPr>
          <w:p w14:paraId="51413AD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4E7B0AF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46.5</w:t>
            </w:r>
          </w:p>
        </w:tc>
        <w:tc>
          <w:tcPr>
            <w:tcW w:w="742" w:type="pct"/>
            <w:tcBorders>
              <w:top w:val="nil"/>
              <w:left w:val="nil"/>
              <w:bottom w:val="single" w:sz="4" w:space="0" w:color="auto"/>
              <w:right w:val="single" w:sz="4" w:space="0" w:color="auto"/>
            </w:tcBorders>
            <w:shd w:val="clear" w:color="auto" w:fill="auto"/>
            <w:noWrap/>
            <w:vAlign w:val="center"/>
            <w:hideMark/>
          </w:tcPr>
          <w:p w14:paraId="616197A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542" w:type="pct"/>
            <w:tcBorders>
              <w:top w:val="nil"/>
              <w:left w:val="nil"/>
              <w:bottom w:val="single" w:sz="4" w:space="0" w:color="auto"/>
              <w:right w:val="single" w:sz="4" w:space="0" w:color="auto"/>
            </w:tcBorders>
            <w:shd w:val="clear" w:color="auto" w:fill="auto"/>
            <w:noWrap/>
            <w:vAlign w:val="center"/>
            <w:hideMark/>
          </w:tcPr>
          <w:p w14:paraId="7803B24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21.3</w:t>
            </w:r>
          </w:p>
        </w:tc>
      </w:tr>
      <w:tr w:rsidR="00797069" w:rsidRPr="007B4EFF" w14:paraId="2708BB33"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465ADF7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273BCC1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7400</w:t>
            </w:r>
          </w:p>
        </w:tc>
        <w:tc>
          <w:tcPr>
            <w:tcW w:w="438" w:type="pct"/>
            <w:tcBorders>
              <w:top w:val="nil"/>
              <w:left w:val="nil"/>
              <w:bottom w:val="single" w:sz="4" w:space="0" w:color="auto"/>
              <w:right w:val="single" w:sz="4" w:space="0" w:color="auto"/>
            </w:tcBorders>
            <w:shd w:val="clear" w:color="auto" w:fill="auto"/>
            <w:noWrap/>
            <w:vAlign w:val="center"/>
            <w:hideMark/>
          </w:tcPr>
          <w:p w14:paraId="3C10A15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32.0</w:t>
            </w:r>
          </w:p>
        </w:tc>
        <w:tc>
          <w:tcPr>
            <w:tcW w:w="421" w:type="pct"/>
            <w:tcBorders>
              <w:top w:val="nil"/>
              <w:left w:val="nil"/>
              <w:bottom w:val="single" w:sz="4" w:space="0" w:color="auto"/>
              <w:right w:val="single" w:sz="4" w:space="0" w:color="auto"/>
            </w:tcBorders>
            <w:shd w:val="clear" w:color="auto" w:fill="auto"/>
            <w:noWrap/>
            <w:vAlign w:val="center"/>
            <w:hideMark/>
          </w:tcPr>
          <w:p w14:paraId="650A2F1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20.0</w:t>
            </w:r>
          </w:p>
        </w:tc>
        <w:tc>
          <w:tcPr>
            <w:tcW w:w="463" w:type="pct"/>
            <w:tcBorders>
              <w:top w:val="nil"/>
              <w:left w:val="nil"/>
              <w:bottom w:val="single" w:sz="4" w:space="0" w:color="auto"/>
              <w:right w:val="single" w:sz="4" w:space="0" w:color="auto"/>
            </w:tcBorders>
            <w:shd w:val="clear" w:color="auto" w:fill="auto"/>
            <w:noWrap/>
            <w:vAlign w:val="center"/>
            <w:hideMark/>
          </w:tcPr>
          <w:p w14:paraId="52BC7C5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23F9DA7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46.4</w:t>
            </w:r>
          </w:p>
        </w:tc>
        <w:tc>
          <w:tcPr>
            <w:tcW w:w="742" w:type="pct"/>
            <w:tcBorders>
              <w:top w:val="nil"/>
              <w:left w:val="nil"/>
              <w:bottom w:val="single" w:sz="4" w:space="0" w:color="auto"/>
              <w:right w:val="single" w:sz="4" w:space="0" w:color="auto"/>
            </w:tcBorders>
            <w:shd w:val="clear" w:color="auto" w:fill="auto"/>
            <w:noWrap/>
            <w:vAlign w:val="center"/>
            <w:hideMark/>
          </w:tcPr>
          <w:p w14:paraId="433DB834"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41.7</w:t>
            </w:r>
          </w:p>
        </w:tc>
        <w:tc>
          <w:tcPr>
            <w:tcW w:w="542" w:type="pct"/>
            <w:tcBorders>
              <w:top w:val="nil"/>
              <w:left w:val="nil"/>
              <w:bottom w:val="single" w:sz="4" w:space="0" w:color="auto"/>
              <w:right w:val="single" w:sz="4" w:space="0" w:color="auto"/>
            </w:tcBorders>
            <w:shd w:val="clear" w:color="auto" w:fill="auto"/>
            <w:noWrap/>
            <w:vAlign w:val="center"/>
            <w:hideMark/>
          </w:tcPr>
          <w:p w14:paraId="31D0819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20.3</w:t>
            </w:r>
          </w:p>
        </w:tc>
      </w:tr>
      <w:tr w:rsidR="00797069" w:rsidRPr="007B4EFF" w14:paraId="4FE3F7D3"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15026D9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1933206F"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1030 G4</w:t>
            </w:r>
          </w:p>
        </w:tc>
        <w:tc>
          <w:tcPr>
            <w:tcW w:w="438" w:type="pct"/>
            <w:tcBorders>
              <w:top w:val="nil"/>
              <w:left w:val="nil"/>
              <w:bottom w:val="single" w:sz="4" w:space="0" w:color="auto"/>
              <w:right w:val="single" w:sz="4" w:space="0" w:color="auto"/>
            </w:tcBorders>
            <w:shd w:val="clear" w:color="auto" w:fill="auto"/>
            <w:noWrap/>
            <w:vAlign w:val="center"/>
            <w:hideMark/>
          </w:tcPr>
          <w:p w14:paraId="59700F5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30.6</w:t>
            </w:r>
          </w:p>
        </w:tc>
        <w:tc>
          <w:tcPr>
            <w:tcW w:w="421" w:type="pct"/>
            <w:tcBorders>
              <w:top w:val="nil"/>
              <w:left w:val="nil"/>
              <w:bottom w:val="single" w:sz="4" w:space="0" w:color="auto"/>
              <w:right w:val="single" w:sz="4" w:space="0" w:color="auto"/>
            </w:tcBorders>
            <w:shd w:val="clear" w:color="auto" w:fill="auto"/>
            <w:noWrap/>
            <w:vAlign w:val="center"/>
            <w:hideMark/>
          </w:tcPr>
          <w:p w14:paraId="3B09BF0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20.4</w:t>
            </w:r>
          </w:p>
        </w:tc>
        <w:tc>
          <w:tcPr>
            <w:tcW w:w="463" w:type="pct"/>
            <w:tcBorders>
              <w:top w:val="nil"/>
              <w:left w:val="nil"/>
              <w:bottom w:val="single" w:sz="4" w:space="0" w:color="auto"/>
              <w:right w:val="single" w:sz="4" w:space="0" w:color="auto"/>
            </w:tcBorders>
            <w:shd w:val="clear" w:color="auto" w:fill="auto"/>
            <w:noWrap/>
            <w:vAlign w:val="center"/>
            <w:hideMark/>
          </w:tcPr>
          <w:p w14:paraId="7FF2F08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1.6</w:t>
            </w:r>
          </w:p>
        </w:tc>
        <w:tc>
          <w:tcPr>
            <w:tcW w:w="817" w:type="pct"/>
            <w:tcBorders>
              <w:top w:val="nil"/>
              <w:left w:val="nil"/>
              <w:bottom w:val="single" w:sz="4" w:space="0" w:color="auto"/>
              <w:right w:val="single" w:sz="4" w:space="0" w:color="auto"/>
            </w:tcBorders>
            <w:shd w:val="clear" w:color="auto" w:fill="auto"/>
            <w:noWrap/>
            <w:vAlign w:val="center"/>
            <w:hideMark/>
          </w:tcPr>
          <w:p w14:paraId="260305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46.0</w:t>
            </w:r>
          </w:p>
        </w:tc>
        <w:tc>
          <w:tcPr>
            <w:tcW w:w="742" w:type="pct"/>
            <w:tcBorders>
              <w:top w:val="nil"/>
              <w:left w:val="nil"/>
              <w:bottom w:val="single" w:sz="4" w:space="0" w:color="auto"/>
              <w:right w:val="single" w:sz="4" w:space="0" w:color="auto"/>
            </w:tcBorders>
            <w:shd w:val="clear" w:color="auto" w:fill="auto"/>
            <w:noWrap/>
            <w:vAlign w:val="center"/>
            <w:hideMark/>
          </w:tcPr>
          <w:p w14:paraId="5D0056F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41.1</w:t>
            </w:r>
          </w:p>
        </w:tc>
        <w:tc>
          <w:tcPr>
            <w:tcW w:w="542" w:type="pct"/>
            <w:tcBorders>
              <w:top w:val="nil"/>
              <w:left w:val="nil"/>
              <w:bottom w:val="single" w:sz="4" w:space="0" w:color="auto"/>
              <w:right w:val="single" w:sz="4" w:space="0" w:color="auto"/>
            </w:tcBorders>
            <w:shd w:val="clear" w:color="auto" w:fill="auto"/>
            <w:noWrap/>
            <w:vAlign w:val="center"/>
            <w:hideMark/>
          </w:tcPr>
          <w:p w14:paraId="71150EC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20.8</w:t>
            </w:r>
          </w:p>
        </w:tc>
      </w:tr>
      <w:tr w:rsidR="00797069" w:rsidRPr="007B4EFF" w14:paraId="636401A5"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77A74146"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668022A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1040 G6</w:t>
            </w:r>
          </w:p>
        </w:tc>
        <w:tc>
          <w:tcPr>
            <w:tcW w:w="438" w:type="pct"/>
            <w:tcBorders>
              <w:top w:val="nil"/>
              <w:left w:val="nil"/>
              <w:bottom w:val="single" w:sz="4" w:space="0" w:color="auto"/>
              <w:right w:val="single" w:sz="4" w:space="0" w:color="auto"/>
            </w:tcBorders>
            <w:shd w:val="clear" w:color="auto" w:fill="auto"/>
            <w:noWrap/>
            <w:vAlign w:val="center"/>
            <w:hideMark/>
          </w:tcPr>
          <w:p w14:paraId="5CBE1CD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32.1</w:t>
            </w:r>
          </w:p>
        </w:tc>
        <w:tc>
          <w:tcPr>
            <w:tcW w:w="421" w:type="pct"/>
            <w:tcBorders>
              <w:top w:val="nil"/>
              <w:left w:val="nil"/>
              <w:bottom w:val="single" w:sz="4" w:space="0" w:color="auto"/>
              <w:right w:val="single" w:sz="4" w:space="0" w:color="auto"/>
            </w:tcBorders>
            <w:shd w:val="clear" w:color="auto" w:fill="auto"/>
            <w:noWrap/>
            <w:vAlign w:val="center"/>
            <w:hideMark/>
          </w:tcPr>
          <w:p w14:paraId="0465121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21.5</w:t>
            </w:r>
          </w:p>
        </w:tc>
        <w:tc>
          <w:tcPr>
            <w:tcW w:w="463" w:type="pct"/>
            <w:tcBorders>
              <w:top w:val="nil"/>
              <w:left w:val="nil"/>
              <w:bottom w:val="single" w:sz="4" w:space="0" w:color="auto"/>
              <w:right w:val="single" w:sz="4" w:space="0" w:color="auto"/>
            </w:tcBorders>
            <w:shd w:val="clear" w:color="auto" w:fill="auto"/>
            <w:noWrap/>
            <w:vAlign w:val="center"/>
            <w:hideMark/>
          </w:tcPr>
          <w:p w14:paraId="3474AA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1.7</w:t>
            </w:r>
          </w:p>
        </w:tc>
        <w:tc>
          <w:tcPr>
            <w:tcW w:w="817" w:type="pct"/>
            <w:tcBorders>
              <w:top w:val="nil"/>
              <w:left w:val="nil"/>
              <w:bottom w:val="single" w:sz="4" w:space="0" w:color="auto"/>
              <w:right w:val="single" w:sz="4" w:space="0" w:color="auto"/>
            </w:tcBorders>
            <w:shd w:val="clear" w:color="auto" w:fill="auto"/>
            <w:noWrap/>
            <w:vAlign w:val="center"/>
            <w:hideMark/>
          </w:tcPr>
          <w:p w14:paraId="7AB3DFD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48.4</w:t>
            </w:r>
          </w:p>
        </w:tc>
        <w:tc>
          <w:tcPr>
            <w:tcW w:w="742" w:type="pct"/>
            <w:tcBorders>
              <w:top w:val="nil"/>
              <w:left w:val="nil"/>
              <w:bottom w:val="single" w:sz="4" w:space="0" w:color="auto"/>
              <w:right w:val="single" w:sz="4" w:space="0" w:color="auto"/>
            </w:tcBorders>
            <w:shd w:val="clear" w:color="auto" w:fill="auto"/>
            <w:noWrap/>
            <w:vAlign w:val="center"/>
            <w:hideMark/>
          </w:tcPr>
          <w:p w14:paraId="619F3AB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43.2</w:t>
            </w:r>
          </w:p>
        </w:tc>
        <w:tc>
          <w:tcPr>
            <w:tcW w:w="542" w:type="pct"/>
            <w:tcBorders>
              <w:top w:val="nil"/>
              <w:left w:val="nil"/>
              <w:bottom w:val="single" w:sz="4" w:space="0" w:color="auto"/>
              <w:right w:val="single" w:sz="4" w:space="0" w:color="auto"/>
            </w:tcBorders>
            <w:shd w:val="clear" w:color="auto" w:fill="auto"/>
            <w:noWrap/>
            <w:vAlign w:val="center"/>
            <w:hideMark/>
          </w:tcPr>
          <w:p w14:paraId="349C187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70652162"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0EA0046A"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2BD6187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X1 Carbon Gen 7</w:t>
            </w:r>
          </w:p>
        </w:tc>
        <w:tc>
          <w:tcPr>
            <w:tcW w:w="438" w:type="pct"/>
            <w:tcBorders>
              <w:top w:val="nil"/>
              <w:left w:val="nil"/>
              <w:bottom w:val="single" w:sz="4" w:space="0" w:color="auto"/>
              <w:right w:val="single" w:sz="4" w:space="0" w:color="auto"/>
            </w:tcBorders>
            <w:shd w:val="clear" w:color="auto" w:fill="auto"/>
            <w:noWrap/>
            <w:vAlign w:val="center"/>
            <w:hideMark/>
          </w:tcPr>
          <w:p w14:paraId="4F74A14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32.3</w:t>
            </w:r>
          </w:p>
        </w:tc>
        <w:tc>
          <w:tcPr>
            <w:tcW w:w="421" w:type="pct"/>
            <w:tcBorders>
              <w:top w:val="nil"/>
              <w:left w:val="nil"/>
              <w:bottom w:val="single" w:sz="4" w:space="0" w:color="auto"/>
              <w:right w:val="single" w:sz="4" w:space="0" w:color="auto"/>
            </w:tcBorders>
            <w:shd w:val="clear" w:color="auto" w:fill="auto"/>
            <w:noWrap/>
            <w:vAlign w:val="center"/>
            <w:hideMark/>
          </w:tcPr>
          <w:p w14:paraId="485B44A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21.7</w:t>
            </w:r>
          </w:p>
        </w:tc>
        <w:tc>
          <w:tcPr>
            <w:tcW w:w="463" w:type="pct"/>
            <w:tcBorders>
              <w:top w:val="nil"/>
              <w:left w:val="nil"/>
              <w:bottom w:val="single" w:sz="4" w:space="0" w:color="auto"/>
              <w:right w:val="single" w:sz="4" w:space="0" w:color="auto"/>
            </w:tcBorders>
            <w:shd w:val="clear" w:color="auto" w:fill="auto"/>
            <w:noWrap/>
            <w:vAlign w:val="center"/>
            <w:hideMark/>
          </w:tcPr>
          <w:p w14:paraId="7064C4A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64D937A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48.7</w:t>
            </w:r>
          </w:p>
        </w:tc>
        <w:tc>
          <w:tcPr>
            <w:tcW w:w="742" w:type="pct"/>
            <w:tcBorders>
              <w:top w:val="nil"/>
              <w:left w:val="nil"/>
              <w:bottom w:val="single" w:sz="4" w:space="0" w:color="auto"/>
              <w:right w:val="single" w:sz="4" w:space="0" w:color="auto"/>
            </w:tcBorders>
            <w:shd w:val="clear" w:color="auto" w:fill="auto"/>
            <w:noWrap/>
            <w:vAlign w:val="center"/>
            <w:hideMark/>
          </w:tcPr>
          <w:p w14:paraId="7C38B4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43.5</w:t>
            </w:r>
          </w:p>
        </w:tc>
        <w:tc>
          <w:tcPr>
            <w:tcW w:w="542" w:type="pct"/>
            <w:tcBorders>
              <w:top w:val="nil"/>
              <w:left w:val="nil"/>
              <w:bottom w:val="single" w:sz="4" w:space="0" w:color="auto"/>
              <w:right w:val="single" w:sz="4" w:space="0" w:color="auto"/>
            </w:tcBorders>
            <w:shd w:val="clear" w:color="auto" w:fill="auto"/>
            <w:noWrap/>
            <w:vAlign w:val="center"/>
            <w:hideMark/>
          </w:tcPr>
          <w:p w14:paraId="26679FA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4E0F53D8"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72BEAAA1"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Medium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17A4D069"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Studio G5</w:t>
            </w:r>
          </w:p>
        </w:tc>
        <w:tc>
          <w:tcPr>
            <w:tcW w:w="438" w:type="pct"/>
            <w:tcBorders>
              <w:top w:val="nil"/>
              <w:left w:val="nil"/>
              <w:bottom w:val="single" w:sz="4" w:space="0" w:color="auto"/>
              <w:right w:val="single" w:sz="4" w:space="0" w:color="auto"/>
            </w:tcBorders>
            <w:shd w:val="clear" w:color="auto" w:fill="auto"/>
            <w:noWrap/>
            <w:vAlign w:val="center"/>
            <w:hideMark/>
          </w:tcPr>
          <w:p w14:paraId="28DC119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36.0</w:t>
            </w:r>
          </w:p>
        </w:tc>
        <w:tc>
          <w:tcPr>
            <w:tcW w:w="421" w:type="pct"/>
            <w:tcBorders>
              <w:top w:val="nil"/>
              <w:left w:val="nil"/>
              <w:bottom w:val="single" w:sz="4" w:space="0" w:color="auto"/>
              <w:right w:val="single" w:sz="4" w:space="0" w:color="auto"/>
            </w:tcBorders>
            <w:shd w:val="clear" w:color="auto" w:fill="auto"/>
            <w:noWrap/>
            <w:vAlign w:val="center"/>
            <w:hideMark/>
          </w:tcPr>
          <w:p w14:paraId="1D9C296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25.4</w:t>
            </w:r>
          </w:p>
        </w:tc>
        <w:tc>
          <w:tcPr>
            <w:tcW w:w="463" w:type="pct"/>
            <w:tcBorders>
              <w:top w:val="nil"/>
              <w:left w:val="nil"/>
              <w:bottom w:val="single" w:sz="4" w:space="0" w:color="auto"/>
              <w:right w:val="single" w:sz="4" w:space="0" w:color="auto"/>
            </w:tcBorders>
            <w:shd w:val="clear" w:color="auto" w:fill="auto"/>
            <w:noWrap/>
            <w:vAlign w:val="center"/>
            <w:hideMark/>
          </w:tcPr>
          <w:p w14:paraId="0AECE97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3DC5A25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55.8</w:t>
            </w:r>
          </w:p>
        </w:tc>
        <w:tc>
          <w:tcPr>
            <w:tcW w:w="742" w:type="pct"/>
            <w:tcBorders>
              <w:top w:val="nil"/>
              <w:left w:val="nil"/>
              <w:bottom w:val="single" w:sz="4" w:space="0" w:color="auto"/>
              <w:right w:val="single" w:sz="4" w:space="0" w:color="auto"/>
            </w:tcBorders>
            <w:shd w:val="clear" w:color="auto" w:fill="auto"/>
            <w:noWrap/>
            <w:vAlign w:val="center"/>
            <w:hideMark/>
          </w:tcPr>
          <w:p w14:paraId="61F2E11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49.6</w:t>
            </w:r>
          </w:p>
        </w:tc>
        <w:tc>
          <w:tcPr>
            <w:tcW w:w="542" w:type="pct"/>
            <w:tcBorders>
              <w:top w:val="nil"/>
              <w:left w:val="nil"/>
              <w:bottom w:val="single" w:sz="4" w:space="0" w:color="auto"/>
              <w:right w:val="single" w:sz="4" w:space="0" w:color="auto"/>
            </w:tcBorders>
            <w:shd w:val="clear" w:color="auto" w:fill="auto"/>
            <w:noWrap/>
            <w:vAlign w:val="center"/>
            <w:hideMark/>
          </w:tcPr>
          <w:p w14:paraId="3DB118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25.6</w:t>
            </w:r>
          </w:p>
        </w:tc>
      </w:tr>
      <w:tr w:rsidR="00797069" w:rsidRPr="007B4EFF" w14:paraId="010DA902"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3D1053FE"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36731EE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15</w:t>
            </w:r>
          </w:p>
        </w:tc>
        <w:tc>
          <w:tcPr>
            <w:tcW w:w="438" w:type="pct"/>
            <w:tcBorders>
              <w:top w:val="nil"/>
              <w:left w:val="nil"/>
              <w:bottom w:val="single" w:sz="4" w:space="0" w:color="auto"/>
              <w:right w:val="single" w:sz="4" w:space="0" w:color="auto"/>
            </w:tcBorders>
            <w:shd w:val="clear" w:color="auto" w:fill="auto"/>
            <w:noWrap/>
            <w:vAlign w:val="center"/>
            <w:hideMark/>
          </w:tcPr>
          <w:p w14:paraId="79753F68"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37.6</w:t>
            </w:r>
          </w:p>
        </w:tc>
        <w:tc>
          <w:tcPr>
            <w:tcW w:w="421" w:type="pct"/>
            <w:tcBorders>
              <w:top w:val="nil"/>
              <w:left w:val="nil"/>
              <w:bottom w:val="single" w:sz="4" w:space="0" w:color="auto"/>
              <w:right w:val="single" w:sz="4" w:space="0" w:color="auto"/>
            </w:tcBorders>
            <w:shd w:val="clear" w:color="auto" w:fill="auto"/>
            <w:noWrap/>
            <w:vAlign w:val="center"/>
            <w:hideMark/>
          </w:tcPr>
          <w:p w14:paraId="220E81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26.4</w:t>
            </w:r>
          </w:p>
        </w:tc>
        <w:tc>
          <w:tcPr>
            <w:tcW w:w="463" w:type="pct"/>
            <w:tcBorders>
              <w:top w:val="nil"/>
              <w:left w:val="nil"/>
              <w:bottom w:val="single" w:sz="4" w:space="0" w:color="auto"/>
              <w:right w:val="single" w:sz="4" w:space="0" w:color="auto"/>
            </w:tcBorders>
            <w:shd w:val="clear" w:color="auto" w:fill="auto"/>
            <w:noWrap/>
            <w:vAlign w:val="center"/>
            <w:hideMark/>
          </w:tcPr>
          <w:p w14:paraId="218BDE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0DE59E2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58.5</w:t>
            </w:r>
          </w:p>
        </w:tc>
        <w:tc>
          <w:tcPr>
            <w:tcW w:w="742" w:type="pct"/>
            <w:tcBorders>
              <w:top w:val="nil"/>
              <w:left w:val="nil"/>
              <w:bottom w:val="single" w:sz="4" w:space="0" w:color="auto"/>
              <w:right w:val="single" w:sz="4" w:space="0" w:color="auto"/>
            </w:tcBorders>
            <w:shd w:val="clear" w:color="auto" w:fill="auto"/>
            <w:noWrap/>
            <w:vAlign w:val="center"/>
            <w:hideMark/>
          </w:tcPr>
          <w:p w14:paraId="3CF099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51.7</w:t>
            </w:r>
          </w:p>
        </w:tc>
        <w:tc>
          <w:tcPr>
            <w:tcW w:w="542" w:type="pct"/>
            <w:tcBorders>
              <w:top w:val="nil"/>
              <w:left w:val="nil"/>
              <w:bottom w:val="single" w:sz="4" w:space="0" w:color="auto"/>
              <w:right w:val="single" w:sz="4" w:space="0" w:color="auto"/>
            </w:tcBorders>
            <w:shd w:val="clear" w:color="auto" w:fill="auto"/>
            <w:noWrap/>
            <w:vAlign w:val="center"/>
            <w:hideMark/>
          </w:tcPr>
          <w:p w14:paraId="753EB0B3"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27.4</w:t>
            </w:r>
          </w:p>
        </w:tc>
      </w:tr>
      <w:tr w:rsidR="00797069" w:rsidRPr="007B4EFF" w14:paraId="2E45E87F"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04196D73"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5E887F5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P53</w:t>
            </w:r>
          </w:p>
        </w:tc>
        <w:tc>
          <w:tcPr>
            <w:tcW w:w="438" w:type="pct"/>
            <w:tcBorders>
              <w:top w:val="nil"/>
              <w:left w:val="nil"/>
              <w:bottom w:val="single" w:sz="4" w:space="0" w:color="auto"/>
              <w:right w:val="single" w:sz="4" w:space="0" w:color="auto"/>
            </w:tcBorders>
            <w:shd w:val="clear" w:color="auto" w:fill="auto"/>
            <w:noWrap/>
            <w:vAlign w:val="center"/>
            <w:hideMark/>
          </w:tcPr>
          <w:p w14:paraId="3589F22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37.8</w:t>
            </w:r>
          </w:p>
        </w:tc>
        <w:tc>
          <w:tcPr>
            <w:tcW w:w="421" w:type="pct"/>
            <w:tcBorders>
              <w:top w:val="nil"/>
              <w:left w:val="nil"/>
              <w:bottom w:val="single" w:sz="4" w:space="0" w:color="auto"/>
              <w:right w:val="single" w:sz="4" w:space="0" w:color="auto"/>
            </w:tcBorders>
            <w:shd w:val="clear" w:color="auto" w:fill="auto"/>
            <w:noWrap/>
            <w:vAlign w:val="center"/>
            <w:hideMark/>
          </w:tcPr>
          <w:p w14:paraId="081C5A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25.2</w:t>
            </w:r>
          </w:p>
        </w:tc>
        <w:tc>
          <w:tcPr>
            <w:tcW w:w="463" w:type="pct"/>
            <w:tcBorders>
              <w:top w:val="nil"/>
              <w:left w:val="nil"/>
              <w:bottom w:val="single" w:sz="4" w:space="0" w:color="auto"/>
              <w:right w:val="single" w:sz="4" w:space="0" w:color="auto"/>
            </w:tcBorders>
            <w:shd w:val="clear" w:color="auto" w:fill="auto"/>
            <w:noWrap/>
            <w:vAlign w:val="center"/>
            <w:hideMark/>
          </w:tcPr>
          <w:p w14:paraId="42B9624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5CFCE9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57.1</w:t>
            </w:r>
          </w:p>
        </w:tc>
        <w:tc>
          <w:tcPr>
            <w:tcW w:w="742" w:type="pct"/>
            <w:tcBorders>
              <w:top w:val="nil"/>
              <w:left w:val="nil"/>
              <w:bottom w:val="single" w:sz="4" w:space="0" w:color="auto"/>
              <w:right w:val="single" w:sz="4" w:space="0" w:color="auto"/>
            </w:tcBorders>
            <w:shd w:val="clear" w:color="auto" w:fill="auto"/>
            <w:noWrap/>
            <w:vAlign w:val="center"/>
            <w:hideMark/>
          </w:tcPr>
          <w:p w14:paraId="6D85AA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50.7</w:t>
            </w:r>
          </w:p>
        </w:tc>
        <w:tc>
          <w:tcPr>
            <w:tcW w:w="542" w:type="pct"/>
            <w:tcBorders>
              <w:top w:val="nil"/>
              <w:left w:val="nil"/>
              <w:bottom w:val="single" w:sz="4" w:space="0" w:color="auto"/>
              <w:right w:val="single" w:sz="4" w:space="0" w:color="auto"/>
            </w:tcBorders>
            <w:shd w:val="clear" w:color="auto" w:fill="auto"/>
            <w:noWrap/>
            <w:vAlign w:val="center"/>
            <w:hideMark/>
          </w:tcPr>
          <w:p w14:paraId="3BD9D17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26.2</w:t>
            </w:r>
          </w:p>
        </w:tc>
      </w:tr>
      <w:tr w:rsidR="00797069" w:rsidRPr="007B4EFF" w14:paraId="2D155847"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4AF52C4C"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Large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3AB1497C"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17</w:t>
            </w:r>
          </w:p>
        </w:tc>
        <w:tc>
          <w:tcPr>
            <w:tcW w:w="438" w:type="pct"/>
            <w:tcBorders>
              <w:top w:val="nil"/>
              <w:left w:val="nil"/>
              <w:bottom w:val="single" w:sz="4" w:space="0" w:color="auto"/>
              <w:right w:val="single" w:sz="4" w:space="0" w:color="auto"/>
            </w:tcBorders>
            <w:shd w:val="clear" w:color="auto" w:fill="auto"/>
            <w:noWrap/>
            <w:vAlign w:val="center"/>
            <w:hideMark/>
          </w:tcPr>
          <w:p w14:paraId="3E5CE6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41.6</w:t>
            </w:r>
          </w:p>
        </w:tc>
        <w:tc>
          <w:tcPr>
            <w:tcW w:w="421" w:type="pct"/>
            <w:tcBorders>
              <w:top w:val="nil"/>
              <w:left w:val="nil"/>
              <w:bottom w:val="single" w:sz="4" w:space="0" w:color="auto"/>
              <w:right w:val="single" w:sz="4" w:space="0" w:color="auto"/>
            </w:tcBorders>
            <w:shd w:val="clear" w:color="auto" w:fill="auto"/>
            <w:noWrap/>
            <w:vAlign w:val="center"/>
            <w:hideMark/>
          </w:tcPr>
          <w:p w14:paraId="0D0E13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28.8</w:t>
            </w:r>
          </w:p>
        </w:tc>
        <w:tc>
          <w:tcPr>
            <w:tcW w:w="463" w:type="pct"/>
            <w:tcBorders>
              <w:top w:val="nil"/>
              <w:left w:val="nil"/>
              <w:bottom w:val="single" w:sz="4" w:space="0" w:color="auto"/>
              <w:right w:val="single" w:sz="4" w:space="0" w:color="auto"/>
            </w:tcBorders>
            <w:shd w:val="clear" w:color="auto" w:fill="auto"/>
            <w:noWrap/>
            <w:vAlign w:val="center"/>
            <w:hideMark/>
          </w:tcPr>
          <w:p w14:paraId="70193E3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3.3</w:t>
            </w:r>
          </w:p>
        </w:tc>
        <w:tc>
          <w:tcPr>
            <w:tcW w:w="817" w:type="pct"/>
            <w:tcBorders>
              <w:top w:val="nil"/>
              <w:left w:val="nil"/>
              <w:bottom w:val="single" w:sz="4" w:space="0" w:color="auto"/>
              <w:right w:val="single" w:sz="4" w:space="0" w:color="auto"/>
            </w:tcBorders>
            <w:shd w:val="clear" w:color="auto" w:fill="auto"/>
            <w:noWrap/>
            <w:vAlign w:val="center"/>
            <w:hideMark/>
          </w:tcPr>
          <w:p w14:paraId="137583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64.4</w:t>
            </w:r>
          </w:p>
        </w:tc>
        <w:tc>
          <w:tcPr>
            <w:tcW w:w="742" w:type="pct"/>
            <w:tcBorders>
              <w:top w:val="nil"/>
              <w:left w:val="nil"/>
              <w:bottom w:val="single" w:sz="4" w:space="0" w:color="auto"/>
              <w:right w:val="single" w:sz="4" w:space="0" w:color="auto"/>
            </w:tcBorders>
            <w:shd w:val="clear" w:color="auto" w:fill="auto"/>
            <w:noWrap/>
            <w:vAlign w:val="center"/>
            <w:hideMark/>
          </w:tcPr>
          <w:p w14:paraId="1E44868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56.8</w:t>
            </w:r>
          </w:p>
        </w:tc>
        <w:tc>
          <w:tcPr>
            <w:tcW w:w="542" w:type="pct"/>
            <w:tcBorders>
              <w:top w:val="nil"/>
              <w:left w:val="nil"/>
              <w:bottom w:val="single" w:sz="4" w:space="0" w:color="auto"/>
              <w:right w:val="single" w:sz="4" w:space="0" w:color="auto"/>
            </w:tcBorders>
            <w:shd w:val="clear" w:color="auto" w:fill="auto"/>
            <w:noWrap/>
            <w:vAlign w:val="center"/>
            <w:hideMark/>
          </w:tcPr>
          <w:p w14:paraId="45E9956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30.4</w:t>
            </w:r>
          </w:p>
        </w:tc>
      </w:tr>
      <w:tr w:rsidR="00797069" w:rsidRPr="007B4EFF" w14:paraId="33CFBF40"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26E856B0"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3A526EF0"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Precision 7740 Mobile Workstation</w:t>
            </w:r>
          </w:p>
        </w:tc>
        <w:tc>
          <w:tcPr>
            <w:tcW w:w="438" w:type="pct"/>
            <w:tcBorders>
              <w:top w:val="nil"/>
              <w:left w:val="nil"/>
              <w:bottom w:val="single" w:sz="4" w:space="0" w:color="auto"/>
              <w:right w:val="single" w:sz="4" w:space="0" w:color="auto"/>
            </w:tcBorders>
            <w:shd w:val="clear" w:color="auto" w:fill="auto"/>
            <w:noWrap/>
            <w:vAlign w:val="center"/>
            <w:hideMark/>
          </w:tcPr>
          <w:p w14:paraId="0776AE3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421" w:type="pct"/>
            <w:tcBorders>
              <w:top w:val="nil"/>
              <w:left w:val="nil"/>
              <w:bottom w:val="single" w:sz="4" w:space="0" w:color="auto"/>
              <w:right w:val="single" w:sz="4" w:space="0" w:color="auto"/>
            </w:tcBorders>
            <w:shd w:val="clear" w:color="auto" w:fill="auto"/>
            <w:noWrap/>
            <w:vAlign w:val="center"/>
            <w:hideMark/>
          </w:tcPr>
          <w:p w14:paraId="6F06B40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25.3</w:t>
            </w:r>
          </w:p>
        </w:tc>
        <w:tc>
          <w:tcPr>
            <w:tcW w:w="463" w:type="pct"/>
            <w:tcBorders>
              <w:top w:val="nil"/>
              <w:left w:val="nil"/>
              <w:bottom w:val="single" w:sz="4" w:space="0" w:color="auto"/>
              <w:right w:val="single" w:sz="4" w:space="0" w:color="auto"/>
            </w:tcBorders>
            <w:shd w:val="clear" w:color="auto" w:fill="auto"/>
            <w:noWrap/>
            <w:vAlign w:val="center"/>
            <w:hideMark/>
          </w:tcPr>
          <w:p w14:paraId="6F35128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w:t>
            </w:r>
          </w:p>
        </w:tc>
        <w:tc>
          <w:tcPr>
            <w:tcW w:w="817" w:type="pct"/>
            <w:tcBorders>
              <w:top w:val="nil"/>
              <w:left w:val="nil"/>
              <w:bottom w:val="single" w:sz="4" w:space="0" w:color="auto"/>
              <w:right w:val="single" w:sz="4" w:space="0" w:color="auto"/>
            </w:tcBorders>
            <w:shd w:val="clear" w:color="auto" w:fill="auto"/>
            <w:noWrap/>
            <w:vAlign w:val="center"/>
            <w:hideMark/>
          </w:tcPr>
          <w:p w14:paraId="6215E3C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59.8</w:t>
            </w:r>
          </w:p>
        </w:tc>
        <w:tc>
          <w:tcPr>
            <w:tcW w:w="742" w:type="pct"/>
            <w:tcBorders>
              <w:top w:val="nil"/>
              <w:left w:val="nil"/>
              <w:bottom w:val="single" w:sz="4" w:space="0" w:color="auto"/>
              <w:right w:val="single" w:sz="4" w:space="0" w:color="auto"/>
            </w:tcBorders>
            <w:shd w:val="clear" w:color="auto" w:fill="auto"/>
            <w:noWrap/>
            <w:vAlign w:val="center"/>
            <w:hideMark/>
          </w:tcPr>
          <w:p w14:paraId="7CCFE51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53.6</w:t>
            </w:r>
          </w:p>
        </w:tc>
        <w:tc>
          <w:tcPr>
            <w:tcW w:w="542" w:type="pct"/>
            <w:tcBorders>
              <w:top w:val="nil"/>
              <w:left w:val="nil"/>
              <w:bottom w:val="single" w:sz="4" w:space="0" w:color="auto"/>
              <w:right w:val="single" w:sz="4" w:space="0" w:color="auto"/>
            </w:tcBorders>
            <w:shd w:val="clear" w:color="auto" w:fill="auto"/>
            <w:noWrap/>
            <w:vAlign w:val="center"/>
            <w:hideMark/>
          </w:tcPr>
          <w:p w14:paraId="4E948C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26.5</w:t>
            </w:r>
          </w:p>
        </w:tc>
      </w:tr>
    </w:tbl>
    <w:p w14:paraId="4631D624" w14:textId="51E02F4C" w:rsidR="00287373" w:rsidRPr="00D745EE" w:rsidRDefault="00287373" w:rsidP="00287373">
      <w:r>
        <w:t xml:space="preserve">In order to progress with QoQZ MU analyses for RAN5#92, it is necessary to conclude on the definition of the reference points for the next two larger QZ zones and to confirm the size of the QZ beyond 40cm. </w:t>
      </w:r>
      <w:bookmarkStart w:id="41" w:name="_Hlk71035728"/>
      <w:r>
        <w:t xml:space="preserve">Given the feedback provided during RAN5#90-e </w:t>
      </w:r>
      <w:r>
        <w:fldChar w:fldCharType="begin"/>
      </w:r>
      <w:r>
        <w:instrText xml:space="preserve"> REF _Ref71031461 \w \h </w:instrText>
      </w:r>
      <w:r>
        <w:fldChar w:fldCharType="separate"/>
      </w:r>
      <w:r w:rsidR="00E4700E">
        <w:t>[5]</w:t>
      </w:r>
      <w:r>
        <w:fldChar w:fldCharType="end"/>
      </w:r>
      <w:r>
        <w:t xml:space="preserve"> from one OEM and the proposal from one TE vendor based on a review of commercially available devices requiring a large QZ </w:t>
      </w:r>
      <w:r>
        <w:fldChar w:fldCharType="begin"/>
      </w:r>
      <w:r>
        <w:instrText xml:space="preserve"> REF _Ref71031725 \w \h </w:instrText>
      </w:r>
      <w:r>
        <w:fldChar w:fldCharType="separate"/>
      </w:r>
      <w:r w:rsidR="00E4700E">
        <w:t>[6]</w:t>
      </w:r>
      <w:r>
        <w:fldChar w:fldCharType="end"/>
      </w:r>
      <w:r>
        <w:t>, it is proposed to consider 55cm the QZ size suitable for laptop devices</w:t>
      </w:r>
      <w:r w:rsidR="00DC4C0A">
        <w:t xml:space="preserve"> </w:t>
      </w:r>
      <w:bookmarkEnd w:id="41"/>
      <w:r w:rsidR="00E4700E">
        <w:fldChar w:fldCharType="begin"/>
      </w:r>
      <w:r w:rsidR="00E4700E">
        <w:instrText xml:space="preserve"> REF _Ref71035697 \w \h </w:instrText>
      </w:r>
      <w:r w:rsidR="00E4700E">
        <w:fldChar w:fldCharType="separate"/>
      </w:r>
      <w:r w:rsidR="00E4700E">
        <w:t>[7]</w:t>
      </w:r>
      <w:r w:rsidR="00E4700E">
        <w:fldChar w:fldCharType="end"/>
      </w:r>
      <w:r>
        <w:t xml:space="preserve">. </w:t>
      </w:r>
    </w:p>
    <w:p w14:paraId="210CDC2D" w14:textId="765217F5" w:rsidR="0067191C" w:rsidRDefault="005A797A" w:rsidP="005A797A">
      <w:r>
        <w:t xml:space="preserve">The grey-box testing approach </w:t>
      </w:r>
      <w:r>
        <w:fldChar w:fldCharType="begin"/>
      </w:r>
      <w:r>
        <w:instrText xml:space="preserve"> REF _Ref65847801 \w \h </w:instrText>
      </w:r>
      <w:r>
        <w:fldChar w:fldCharType="separate"/>
      </w:r>
      <w:r w:rsidR="00E4700E">
        <w:t>[1]</w:t>
      </w:r>
      <w:r>
        <w:fldChar w:fldCharType="end"/>
      </w:r>
      <w:r>
        <w:t xml:space="preserve">, currently considered for device sizes beyond 30cm, allows larger devices to be positioned </w:t>
      </w:r>
      <w:r w:rsidR="00C660B9">
        <w:t xml:space="preserve">without having to align the geometric centre in the centre of the QZ </w:t>
      </w:r>
      <w:r>
        <w:t>to make sure that the declared active antenna panels are included inside spherical QZ</w:t>
      </w:r>
      <w:r w:rsidR="00581F14">
        <w:t xml:space="preserve"> while portions of the device that do not contribute to the radiation can be positioned outside the QZ</w:t>
      </w:r>
      <w:r w:rsidR="00C660B9">
        <w:t>. Since antenna panels can readily be integrated in the base and the lid of the laptop, the P</w:t>
      </w:r>
      <w:r w:rsidR="00581F14">
        <w:t>7</w:t>
      </w:r>
      <w:r w:rsidR="00C660B9">
        <w:t xml:space="preserve"> reference point for quiet zones beyond 30cm, e.g., 40cm and 55cm, should allow large laptops to be supported. It is therefore proposed to select </w:t>
      </w:r>
      <w:r w:rsidR="00025BDB">
        <w:t xml:space="preserve">the minimum bound of </w:t>
      </w:r>
      <w:r w:rsidR="00C660B9">
        <w:t>P</w:t>
      </w:r>
      <w:r w:rsidR="00D745EE">
        <w:t>7</w:t>
      </w:r>
      <w:r w:rsidR="00C660B9">
        <w:t xml:space="preserve"> to </w:t>
      </w:r>
      <w:r w:rsidR="00025BDB">
        <w:t xml:space="preserve">be at </w:t>
      </w:r>
      <w:r w:rsidR="00025BDB" w:rsidRPr="00025BDB">
        <w:rPr>
          <w:i/>
          <w:iCs/>
        </w:rPr>
        <w:t>z</w:t>
      </w:r>
      <w:r w:rsidR="00D745EE" w:rsidRPr="00D745EE">
        <w:rPr>
          <w:vertAlign w:val="subscript"/>
        </w:rPr>
        <w:t>7</w:t>
      </w:r>
      <w:r w:rsidR="00025BDB">
        <w:t>=-35/2cm</w:t>
      </w:r>
      <w:r w:rsidR="00C97C23">
        <w:t>=</w:t>
      </w:r>
      <w:r w:rsidR="00D53F84">
        <w:t>-</w:t>
      </w:r>
      <w:r w:rsidR="00C97C23">
        <w:t>17.5cm</w:t>
      </w:r>
      <w:r w:rsidR="00025BDB">
        <w:t xml:space="preserve"> to readily support </w:t>
      </w:r>
      <w:r w:rsidR="00BE35AD">
        <w:t>large</w:t>
      </w:r>
      <w:r w:rsidR="00915996">
        <w:t xml:space="preserve"> </w:t>
      </w:r>
      <w:r w:rsidR="00025BDB">
        <w:t>laptops</w:t>
      </w:r>
      <w:r w:rsidR="00D53F84">
        <w:t xml:space="preserve"> and </w:t>
      </w:r>
      <w:r w:rsidR="00BE35AD">
        <w:t>large CPE devices</w:t>
      </w:r>
      <w:r w:rsidR="00025BDB">
        <w:t xml:space="preserve">. In summary, the QoQZ reference points for quiet zones beyond 30cm shall be defined as currently defined in </w:t>
      </w:r>
      <w:r w:rsidR="00025BDB" w:rsidRPr="00041E8C">
        <w:t xml:space="preserve">Table O.2.5-1 of </w:t>
      </w:r>
      <w:r w:rsidR="00025BDB" w:rsidRPr="00041E8C">
        <w:fldChar w:fldCharType="begin"/>
      </w:r>
      <w:r w:rsidR="00025BDB" w:rsidRPr="00041E8C">
        <w:instrText xml:space="preserve"> REF _Ref65667562 \w \h </w:instrText>
      </w:r>
      <w:r w:rsidR="00025BDB" w:rsidRPr="00041E8C">
        <w:fldChar w:fldCharType="separate"/>
      </w:r>
      <w:r w:rsidR="00E4700E">
        <w:t>[3]</w:t>
      </w:r>
      <w:r w:rsidR="00025BDB" w:rsidRPr="00041E8C">
        <w:fldChar w:fldCharType="end"/>
      </w:r>
      <w:r w:rsidR="00025BDB">
        <w:t xml:space="preserve"> with an allowance of the alternate approach tabulated in </w:t>
      </w:r>
      <w:r w:rsidR="00025BDB">
        <w:fldChar w:fldCharType="begin"/>
      </w:r>
      <w:r w:rsidR="00025BDB">
        <w:instrText xml:space="preserve"> REF _Ref65857186 \h </w:instrText>
      </w:r>
      <w:r w:rsidR="00025BDB">
        <w:fldChar w:fldCharType="separate"/>
      </w:r>
      <w:r w:rsidR="00E4700E">
        <w:t xml:space="preserve">Table </w:t>
      </w:r>
      <w:r w:rsidR="00E4700E">
        <w:rPr>
          <w:noProof/>
        </w:rPr>
        <w:t>3</w:t>
      </w:r>
      <w:r w:rsidR="00025BDB">
        <w:fldChar w:fldCharType="end"/>
      </w:r>
      <w:r w:rsidR="00492A99">
        <w:t>.</w:t>
      </w:r>
    </w:p>
    <w:p w14:paraId="64FCC824" w14:textId="2948DA68" w:rsidR="00025BDB" w:rsidRPr="00041E8C" w:rsidRDefault="00025BDB" w:rsidP="00025BDB">
      <w:pPr>
        <w:pStyle w:val="Caption"/>
        <w:jc w:val="center"/>
      </w:pPr>
      <w:bookmarkStart w:id="42" w:name="_Ref65857186"/>
      <w:r>
        <w:t xml:space="preserve">Table </w:t>
      </w:r>
      <w:r>
        <w:fldChar w:fldCharType="begin"/>
      </w:r>
      <w:r>
        <w:instrText xml:space="preserve"> SEQ Table \* ARABIC </w:instrText>
      </w:r>
      <w:r>
        <w:fldChar w:fldCharType="separate"/>
      </w:r>
      <w:r w:rsidR="00E4700E">
        <w:rPr>
          <w:noProof/>
        </w:rPr>
        <w:t>3</w:t>
      </w:r>
      <w:r>
        <w:fldChar w:fldCharType="end"/>
      </w:r>
      <w:bookmarkEnd w:id="42"/>
      <w:r>
        <w:t xml:space="preserve">: </w:t>
      </w:r>
      <w:r w:rsidRPr="00041E8C">
        <w:t xml:space="preserve">Alternate QoQZ Reference Points for </w:t>
      </w:r>
      <w:r w:rsidR="00CE4E0B">
        <w:t xml:space="preserve">40cm </w:t>
      </w:r>
      <w:r w:rsidR="00745A67">
        <w:t>(</w:t>
      </w:r>
      <w:r w:rsidR="00745A67" w:rsidRPr="00C97C23">
        <w:rPr>
          <w:i/>
          <w:iCs/>
        </w:rPr>
        <w:t>R</w:t>
      </w:r>
      <w:r w:rsidR="00745A67">
        <w:t xml:space="preserve">=20cm) </w:t>
      </w:r>
      <w:r w:rsidR="00CE4E0B">
        <w:t xml:space="preserve">and 55cm </w:t>
      </w:r>
      <w:r w:rsidR="00745A67">
        <w:t>(</w:t>
      </w:r>
      <w:r w:rsidR="00745A67" w:rsidRPr="00C97C23">
        <w:rPr>
          <w:i/>
          <w:iCs/>
        </w:rPr>
        <w:t>R</w:t>
      </w:r>
      <w:r w:rsidR="00745A67">
        <w:t xml:space="preserve">=27.5cm) </w:t>
      </w:r>
      <w:r>
        <w:t>QZs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025BDB" w:rsidRPr="00041E8C" w14:paraId="78254305" w14:textId="77777777" w:rsidTr="00FB19B4">
        <w:trPr>
          <w:cantSplit/>
          <w:jc w:val="center"/>
        </w:trPr>
        <w:tc>
          <w:tcPr>
            <w:tcW w:w="1005" w:type="dxa"/>
            <w:shd w:val="clear" w:color="auto" w:fill="E0E0E0"/>
            <w:tcMar>
              <w:top w:w="0" w:type="dxa"/>
              <w:left w:w="108" w:type="dxa"/>
              <w:bottom w:w="0" w:type="dxa"/>
              <w:right w:w="108" w:type="dxa"/>
            </w:tcMar>
            <w:vAlign w:val="center"/>
          </w:tcPr>
          <w:p w14:paraId="509701E4" w14:textId="77777777" w:rsidR="00025BDB" w:rsidRPr="00041E8C" w:rsidRDefault="00025BDB" w:rsidP="00944E45">
            <w:pPr>
              <w:pStyle w:val="TAH"/>
              <w:jc w:val="left"/>
              <w:rPr>
                <w:rFonts w:cs="Arial"/>
                <w:lang w:eastAsia="en-US"/>
              </w:rPr>
            </w:pPr>
          </w:p>
        </w:tc>
        <w:tc>
          <w:tcPr>
            <w:tcW w:w="3704" w:type="dxa"/>
            <w:gridSpan w:val="3"/>
            <w:shd w:val="clear" w:color="auto" w:fill="E0E0E0"/>
            <w:tcMar>
              <w:top w:w="0" w:type="dxa"/>
              <w:left w:w="108" w:type="dxa"/>
              <w:bottom w:w="0" w:type="dxa"/>
              <w:right w:w="108" w:type="dxa"/>
            </w:tcMar>
            <w:vAlign w:val="center"/>
            <w:hideMark/>
          </w:tcPr>
          <w:p w14:paraId="4C30687C" w14:textId="7CFC76C0"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Coordinates [cm]</w:t>
            </w:r>
          </w:p>
        </w:tc>
      </w:tr>
      <w:tr w:rsidR="00025BDB" w:rsidRPr="00041E8C" w14:paraId="2E1ED000" w14:textId="77777777" w:rsidTr="00FB19B4">
        <w:trPr>
          <w:cantSplit/>
          <w:jc w:val="center"/>
        </w:trPr>
        <w:tc>
          <w:tcPr>
            <w:tcW w:w="1005" w:type="dxa"/>
            <w:shd w:val="clear" w:color="auto" w:fill="E0E0E0"/>
            <w:tcMar>
              <w:top w:w="0" w:type="dxa"/>
              <w:left w:w="108" w:type="dxa"/>
              <w:bottom w:w="0" w:type="dxa"/>
              <w:right w:w="108" w:type="dxa"/>
            </w:tcMar>
            <w:vAlign w:val="center"/>
            <w:hideMark/>
          </w:tcPr>
          <w:p w14:paraId="48891F30" w14:textId="77777777" w:rsidR="00025BDB" w:rsidRPr="00041E8C" w:rsidRDefault="00025BDB" w:rsidP="00944E45">
            <w:pPr>
              <w:pStyle w:val="TAH"/>
              <w:rPr>
                <w:rFonts w:cs="Arial"/>
                <w:lang w:eastAsia="en-US"/>
              </w:rPr>
            </w:pPr>
            <w:r w:rsidRPr="00041E8C">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4F7E3E64"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392C66E2"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7773BCCC"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z</w:t>
            </w:r>
          </w:p>
        </w:tc>
      </w:tr>
      <w:tr w:rsidR="00025BDB" w:rsidRPr="00041E8C" w14:paraId="7DD64D96" w14:textId="77777777" w:rsidTr="00FB19B4">
        <w:trPr>
          <w:cantSplit/>
          <w:jc w:val="center"/>
        </w:trPr>
        <w:tc>
          <w:tcPr>
            <w:tcW w:w="1005" w:type="dxa"/>
            <w:tcMar>
              <w:top w:w="0" w:type="dxa"/>
              <w:left w:w="108" w:type="dxa"/>
              <w:bottom w:w="0" w:type="dxa"/>
              <w:right w:w="108" w:type="dxa"/>
            </w:tcMar>
            <w:vAlign w:val="center"/>
            <w:hideMark/>
          </w:tcPr>
          <w:p w14:paraId="6F1E6D6F" w14:textId="77777777" w:rsidR="00025BDB" w:rsidRPr="00041E8C" w:rsidRDefault="00025BDB" w:rsidP="00944E45">
            <w:pPr>
              <w:pStyle w:val="TAC"/>
              <w:rPr>
                <w:rFonts w:cs="Arial"/>
                <w:lang w:eastAsia="en-US"/>
              </w:rPr>
            </w:pPr>
            <w:r w:rsidRPr="00041E8C">
              <w:rPr>
                <w:lang w:eastAsia="en-US"/>
              </w:rPr>
              <w:t>P1</w:t>
            </w:r>
          </w:p>
        </w:tc>
        <w:tc>
          <w:tcPr>
            <w:tcW w:w="1132" w:type="dxa"/>
            <w:tcMar>
              <w:top w:w="0" w:type="dxa"/>
              <w:left w:w="108" w:type="dxa"/>
              <w:bottom w:w="0" w:type="dxa"/>
              <w:right w:w="108" w:type="dxa"/>
            </w:tcMar>
            <w:vAlign w:val="center"/>
            <w:hideMark/>
          </w:tcPr>
          <w:p w14:paraId="7D592891" w14:textId="77777777" w:rsidR="00025BDB" w:rsidRPr="00041E8C" w:rsidRDefault="00025BDB" w:rsidP="00944E45">
            <w:pPr>
              <w:pStyle w:val="TAC"/>
              <w:rPr>
                <w:lang w:eastAsia="en-US"/>
              </w:rPr>
            </w:pPr>
            <w:r w:rsidRPr="00041E8C">
              <w:rPr>
                <w:lang w:eastAsia="en-US"/>
              </w:rPr>
              <w:t>0</w:t>
            </w:r>
          </w:p>
        </w:tc>
        <w:tc>
          <w:tcPr>
            <w:tcW w:w="1132" w:type="dxa"/>
            <w:tcMar>
              <w:top w:w="0" w:type="dxa"/>
              <w:left w:w="108" w:type="dxa"/>
              <w:bottom w:w="0" w:type="dxa"/>
              <w:right w:w="108" w:type="dxa"/>
            </w:tcMar>
            <w:vAlign w:val="center"/>
            <w:hideMark/>
          </w:tcPr>
          <w:p w14:paraId="60763C95" w14:textId="77777777" w:rsidR="00025BDB" w:rsidRPr="00041E8C" w:rsidRDefault="00025BDB" w:rsidP="00944E45">
            <w:pPr>
              <w:pStyle w:val="TAC"/>
              <w:rPr>
                <w:lang w:eastAsia="en-US"/>
              </w:rPr>
            </w:pPr>
            <w:r w:rsidRPr="00041E8C">
              <w:rPr>
                <w:lang w:eastAsia="en-US"/>
              </w:rPr>
              <w:t>0</w:t>
            </w:r>
          </w:p>
        </w:tc>
        <w:tc>
          <w:tcPr>
            <w:tcW w:w="1440" w:type="dxa"/>
            <w:tcMar>
              <w:top w:w="0" w:type="dxa"/>
              <w:left w:w="108" w:type="dxa"/>
              <w:bottom w:w="0" w:type="dxa"/>
              <w:right w:w="108" w:type="dxa"/>
            </w:tcMar>
            <w:vAlign w:val="center"/>
            <w:hideMark/>
          </w:tcPr>
          <w:p w14:paraId="32FF0E59" w14:textId="77777777" w:rsidR="00025BDB" w:rsidRPr="00041E8C" w:rsidRDefault="00025BDB" w:rsidP="00944E45">
            <w:pPr>
              <w:pStyle w:val="TAC"/>
              <w:rPr>
                <w:lang w:eastAsia="en-US"/>
              </w:rPr>
            </w:pPr>
            <w:r w:rsidRPr="00041E8C">
              <w:rPr>
                <w:lang w:eastAsia="en-US"/>
              </w:rPr>
              <w:t>0</w:t>
            </w:r>
          </w:p>
        </w:tc>
      </w:tr>
      <w:tr w:rsidR="00025BDB" w:rsidRPr="00041E8C" w14:paraId="19036BAF" w14:textId="77777777" w:rsidTr="00FB19B4">
        <w:trPr>
          <w:cantSplit/>
          <w:jc w:val="center"/>
        </w:trPr>
        <w:tc>
          <w:tcPr>
            <w:tcW w:w="1005" w:type="dxa"/>
            <w:tcMar>
              <w:top w:w="0" w:type="dxa"/>
              <w:left w:w="108" w:type="dxa"/>
              <w:bottom w:w="0" w:type="dxa"/>
              <w:right w:w="108" w:type="dxa"/>
            </w:tcMar>
            <w:vAlign w:val="center"/>
            <w:hideMark/>
          </w:tcPr>
          <w:p w14:paraId="216B6ADB" w14:textId="77777777" w:rsidR="00025BDB" w:rsidRPr="006E7B45" w:rsidRDefault="00025BDB" w:rsidP="00944E45">
            <w:pPr>
              <w:pStyle w:val="TAC"/>
              <w:rPr>
                <w:lang w:eastAsia="en-US"/>
              </w:rPr>
            </w:pPr>
            <w:r w:rsidRPr="006E7B45">
              <w:rPr>
                <w:lang w:eastAsia="en-US"/>
              </w:rPr>
              <w:t>P2</w:t>
            </w:r>
          </w:p>
        </w:tc>
        <w:tc>
          <w:tcPr>
            <w:tcW w:w="1132" w:type="dxa"/>
            <w:tcMar>
              <w:top w:w="0" w:type="dxa"/>
              <w:left w:w="108" w:type="dxa"/>
              <w:bottom w:w="0" w:type="dxa"/>
              <w:right w:w="108" w:type="dxa"/>
            </w:tcMar>
            <w:vAlign w:val="center"/>
            <w:hideMark/>
          </w:tcPr>
          <w:p w14:paraId="30EF14AC" w14:textId="64392173" w:rsidR="00025BDB" w:rsidRPr="006E7B45" w:rsidRDefault="00025BDB" w:rsidP="00944E45">
            <w:pPr>
              <w:pStyle w:val="TAC"/>
              <w:rPr>
                <w:i/>
                <w:iCs/>
                <w:lang w:eastAsia="en-US"/>
              </w:rPr>
            </w:pPr>
            <w:r w:rsidRPr="006E7B45">
              <w:rPr>
                <w:i/>
                <w:iCs/>
                <w:lang w:eastAsia="en-US"/>
              </w:rPr>
              <w:t>R</w:t>
            </w:r>
          </w:p>
        </w:tc>
        <w:tc>
          <w:tcPr>
            <w:tcW w:w="1132" w:type="dxa"/>
            <w:tcMar>
              <w:top w:w="0" w:type="dxa"/>
              <w:left w:w="108" w:type="dxa"/>
              <w:bottom w:w="0" w:type="dxa"/>
              <w:right w:w="108" w:type="dxa"/>
            </w:tcMar>
            <w:vAlign w:val="center"/>
            <w:hideMark/>
          </w:tcPr>
          <w:p w14:paraId="5EF8DE67"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0C79000B" w14:textId="77777777" w:rsidR="00025BDB" w:rsidRPr="006E7B45" w:rsidRDefault="00025BDB" w:rsidP="00944E45">
            <w:pPr>
              <w:pStyle w:val="TAC"/>
              <w:rPr>
                <w:i/>
                <w:iCs/>
                <w:lang w:eastAsia="en-US"/>
              </w:rPr>
            </w:pPr>
            <w:r w:rsidRPr="006E7B45">
              <w:rPr>
                <w:i/>
                <w:iCs/>
                <w:lang w:eastAsia="en-US"/>
              </w:rPr>
              <w:t>0</w:t>
            </w:r>
          </w:p>
        </w:tc>
      </w:tr>
      <w:tr w:rsidR="00025BDB" w:rsidRPr="00041E8C" w14:paraId="3D7A2871" w14:textId="77777777" w:rsidTr="00FB19B4">
        <w:trPr>
          <w:cantSplit/>
          <w:jc w:val="center"/>
        </w:trPr>
        <w:tc>
          <w:tcPr>
            <w:tcW w:w="1005" w:type="dxa"/>
            <w:tcMar>
              <w:top w:w="0" w:type="dxa"/>
              <w:left w:w="108" w:type="dxa"/>
              <w:bottom w:w="0" w:type="dxa"/>
              <w:right w:w="108" w:type="dxa"/>
            </w:tcMar>
            <w:vAlign w:val="center"/>
            <w:hideMark/>
          </w:tcPr>
          <w:p w14:paraId="3346C934" w14:textId="77777777" w:rsidR="00025BDB" w:rsidRPr="006E7B45" w:rsidRDefault="00025BDB" w:rsidP="00944E45">
            <w:pPr>
              <w:pStyle w:val="TAC"/>
              <w:rPr>
                <w:lang w:eastAsia="en-US"/>
              </w:rPr>
            </w:pPr>
            <w:r w:rsidRPr="006E7B45">
              <w:rPr>
                <w:lang w:eastAsia="en-US"/>
              </w:rPr>
              <w:t>P3</w:t>
            </w:r>
          </w:p>
        </w:tc>
        <w:tc>
          <w:tcPr>
            <w:tcW w:w="1132" w:type="dxa"/>
            <w:tcMar>
              <w:top w:w="0" w:type="dxa"/>
              <w:left w:w="108" w:type="dxa"/>
              <w:bottom w:w="0" w:type="dxa"/>
              <w:right w:w="108" w:type="dxa"/>
            </w:tcMar>
            <w:vAlign w:val="center"/>
            <w:hideMark/>
          </w:tcPr>
          <w:p w14:paraId="3DA1A54F" w14:textId="6B33F460" w:rsidR="00025BDB" w:rsidRPr="006E7B45" w:rsidRDefault="00025BDB" w:rsidP="00944E45">
            <w:pPr>
              <w:pStyle w:val="TAC"/>
              <w:rPr>
                <w:i/>
                <w:iCs/>
                <w:lang w:eastAsia="en-US"/>
              </w:rPr>
            </w:pPr>
            <w:r w:rsidRPr="006E7B45">
              <w:rPr>
                <w:i/>
                <w:iCs/>
                <w:lang w:eastAsia="en-US"/>
              </w:rPr>
              <w:t>-R</w:t>
            </w:r>
          </w:p>
        </w:tc>
        <w:tc>
          <w:tcPr>
            <w:tcW w:w="1132" w:type="dxa"/>
            <w:tcMar>
              <w:top w:w="0" w:type="dxa"/>
              <w:left w:w="108" w:type="dxa"/>
              <w:bottom w:w="0" w:type="dxa"/>
              <w:right w:w="108" w:type="dxa"/>
            </w:tcMar>
            <w:vAlign w:val="center"/>
            <w:hideMark/>
          </w:tcPr>
          <w:p w14:paraId="7D4FA43B"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735C7825" w14:textId="77777777" w:rsidR="00025BDB" w:rsidRPr="006E7B45" w:rsidRDefault="00025BDB" w:rsidP="00944E45">
            <w:pPr>
              <w:pStyle w:val="TAC"/>
              <w:rPr>
                <w:i/>
                <w:iCs/>
                <w:lang w:eastAsia="en-US"/>
              </w:rPr>
            </w:pPr>
            <w:r w:rsidRPr="006E7B45">
              <w:rPr>
                <w:i/>
                <w:iCs/>
                <w:lang w:eastAsia="en-US"/>
              </w:rPr>
              <w:t>0</w:t>
            </w:r>
          </w:p>
        </w:tc>
      </w:tr>
      <w:tr w:rsidR="00025BDB" w:rsidRPr="00041E8C" w14:paraId="38F3B224" w14:textId="77777777" w:rsidTr="00FB19B4">
        <w:trPr>
          <w:cantSplit/>
          <w:jc w:val="center"/>
        </w:trPr>
        <w:tc>
          <w:tcPr>
            <w:tcW w:w="1005" w:type="dxa"/>
            <w:tcMar>
              <w:top w:w="0" w:type="dxa"/>
              <w:left w:w="108" w:type="dxa"/>
              <w:bottom w:w="0" w:type="dxa"/>
              <w:right w:w="108" w:type="dxa"/>
            </w:tcMar>
            <w:vAlign w:val="center"/>
            <w:hideMark/>
          </w:tcPr>
          <w:p w14:paraId="126E3A6A" w14:textId="77777777" w:rsidR="00025BDB" w:rsidRPr="006E7B45" w:rsidRDefault="00025BDB" w:rsidP="00944E45">
            <w:pPr>
              <w:pStyle w:val="TAC"/>
              <w:rPr>
                <w:lang w:eastAsia="en-US"/>
              </w:rPr>
            </w:pPr>
            <w:r w:rsidRPr="006E7B45">
              <w:rPr>
                <w:lang w:eastAsia="en-US"/>
              </w:rPr>
              <w:t>P4</w:t>
            </w:r>
          </w:p>
        </w:tc>
        <w:tc>
          <w:tcPr>
            <w:tcW w:w="1132" w:type="dxa"/>
            <w:tcMar>
              <w:top w:w="0" w:type="dxa"/>
              <w:left w:w="108" w:type="dxa"/>
              <w:bottom w:w="0" w:type="dxa"/>
              <w:right w:w="108" w:type="dxa"/>
            </w:tcMar>
            <w:vAlign w:val="center"/>
            <w:hideMark/>
          </w:tcPr>
          <w:p w14:paraId="29C3B34D"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53C24CB1" w14:textId="1683E8F3" w:rsidR="00025BDB" w:rsidRPr="006E7B45" w:rsidRDefault="00025BDB" w:rsidP="00944E45">
            <w:pPr>
              <w:pStyle w:val="TAC"/>
              <w:rPr>
                <w:i/>
                <w:iCs/>
                <w:lang w:eastAsia="en-US"/>
              </w:rPr>
            </w:pPr>
            <w:r w:rsidRPr="006E7B45">
              <w:rPr>
                <w:i/>
                <w:iCs/>
                <w:lang w:eastAsia="en-US"/>
              </w:rPr>
              <w:t>R</w:t>
            </w:r>
          </w:p>
        </w:tc>
        <w:tc>
          <w:tcPr>
            <w:tcW w:w="1440" w:type="dxa"/>
            <w:tcMar>
              <w:top w:w="0" w:type="dxa"/>
              <w:left w:w="108" w:type="dxa"/>
              <w:bottom w:w="0" w:type="dxa"/>
              <w:right w:w="108" w:type="dxa"/>
            </w:tcMar>
            <w:vAlign w:val="center"/>
            <w:hideMark/>
          </w:tcPr>
          <w:p w14:paraId="6004F339" w14:textId="77777777" w:rsidR="00025BDB" w:rsidRPr="006E7B45" w:rsidRDefault="00025BDB" w:rsidP="00944E45">
            <w:pPr>
              <w:pStyle w:val="TAC"/>
              <w:rPr>
                <w:i/>
                <w:iCs/>
                <w:lang w:eastAsia="en-US"/>
              </w:rPr>
            </w:pPr>
            <w:r w:rsidRPr="006E7B45">
              <w:rPr>
                <w:i/>
                <w:iCs/>
                <w:lang w:eastAsia="en-US"/>
              </w:rPr>
              <w:t>0</w:t>
            </w:r>
          </w:p>
        </w:tc>
      </w:tr>
      <w:tr w:rsidR="00025BDB" w:rsidRPr="00041E8C" w14:paraId="7F81FF45" w14:textId="77777777" w:rsidTr="00FB19B4">
        <w:trPr>
          <w:cantSplit/>
          <w:jc w:val="center"/>
        </w:trPr>
        <w:tc>
          <w:tcPr>
            <w:tcW w:w="1005" w:type="dxa"/>
            <w:tcMar>
              <w:top w:w="0" w:type="dxa"/>
              <w:left w:w="108" w:type="dxa"/>
              <w:bottom w:w="0" w:type="dxa"/>
              <w:right w:w="108" w:type="dxa"/>
            </w:tcMar>
            <w:vAlign w:val="center"/>
            <w:hideMark/>
          </w:tcPr>
          <w:p w14:paraId="7805E026" w14:textId="77777777" w:rsidR="00025BDB" w:rsidRPr="006E7B45" w:rsidRDefault="00025BDB" w:rsidP="00944E45">
            <w:pPr>
              <w:pStyle w:val="TAC"/>
              <w:rPr>
                <w:lang w:eastAsia="en-US"/>
              </w:rPr>
            </w:pPr>
            <w:r w:rsidRPr="006E7B45">
              <w:rPr>
                <w:lang w:eastAsia="en-US"/>
              </w:rPr>
              <w:t>P5</w:t>
            </w:r>
          </w:p>
        </w:tc>
        <w:tc>
          <w:tcPr>
            <w:tcW w:w="1132" w:type="dxa"/>
            <w:tcMar>
              <w:top w:w="0" w:type="dxa"/>
              <w:left w:w="108" w:type="dxa"/>
              <w:bottom w:w="0" w:type="dxa"/>
              <w:right w:w="108" w:type="dxa"/>
            </w:tcMar>
            <w:vAlign w:val="center"/>
            <w:hideMark/>
          </w:tcPr>
          <w:p w14:paraId="1475002D"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67948740" w14:textId="6DA7149A" w:rsidR="00025BDB" w:rsidRPr="006E7B45" w:rsidRDefault="00025BDB" w:rsidP="00944E45">
            <w:pPr>
              <w:pStyle w:val="TAC"/>
              <w:rPr>
                <w:i/>
                <w:iCs/>
                <w:lang w:eastAsia="en-US"/>
              </w:rPr>
            </w:pPr>
            <w:r w:rsidRPr="006E7B45">
              <w:rPr>
                <w:i/>
                <w:iCs/>
                <w:lang w:eastAsia="en-US"/>
              </w:rPr>
              <w:t>-R</w:t>
            </w:r>
          </w:p>
        </w:tc>
        <w:tc>
          <w:tcPr>
            <w:tcW w:w="1440" w:type="dxa"/>
            <w:tcMar>
              <w:top w:w="0" w:type="dxa"/>
              <w:left w:w="108" w:type="dxa"/>
              <w:bottom w:w="0" w:type="dxa"/>
              <w:right w:w="108" w:type="dxa"/>
            </w:tcMar>
            <w:vAlign w:val="center"/>
            <w:hideMark/>
          </w:tcPr>
          <w:p w14:paraId="48159856" w14:textId="77777777" w:rsidR="00025BDB" w:rsidRPr="006E7B45" w:rsidRDefault="00025BDB" w:rsidP="00944E45">
            <w:pPr>
              <w:pStyle w:val="TAC"/>
              <w:rPr>
                <w:i/>
                <w:iCs/>
                <w:lang w:eastAsia="en-US"/>
              </w:rPr>
            </w:pPr>
            <w:r w:rsidRPr="006E7B45">
              <w:rPr>
                <w:i/>
                <w:iCs/>
                <w:lang w:eastAsia="en-US"/>
              </w:rPr>
              <w:t>0</w:t>
            </w:r>
          </w:p>
        </w:tc>
      </w:tr>
      <w:tr w:rsidR="00025BDB" w:rsidRPr="00041E8C" w14:paraId="3ED97121" w14:textId="77777777" w:rsidTr="00FB19B4">
        <w:trPr>
          <w:cantSplit/>
          <w:jc w:val="center"/>
        </w:trPr>
        <w:tc>
          <w:tcPr>
            <w:tcW w:w="1005" w:type="dxa"/>
            <w:tcMar>
              <w:top w:w="0" w:type="dxa"/>
              <w:left w:w="108" w:type="dxa"/>
              <w:bottom w:w="0" w:type="dxa"/>
              <w:right w:w="108" w:type="dxa"/>
            </w:tcMar>
            <w:vAlign w:val="center"/>
            <w:hideMark/>
          </w:tcPr>
          <w:p w14:paraId="392AE6B7" w14:textId="77777777" w:rsidR="00025BDB" w:rsidRPr="006E7B45" w:rsidRDefault="00025BDB" w:rsidP="00944E45">
            <w:pPr>
              <w:pStyle w:val="TAC"/>
              <w:rPr>
                <w:lang w:eastAsia="en-US"/>
              </w:rPr>
            </w:pPr>
            <w:r w:rsidRPr="006E7B45">
              <w:rPr>
                <w:lang w:eastAsia="en-US"/>
              </w:rPr>
              <w:t>P6</w:t>
            </w:r>
          </w:p>
        </w:tc>
        <w:tc>
          <w:tcPr>
            <w:tcW w:w="1132" w:type="dxa"/>
            <w:tcMar>
              <w:top w:w="0" w:type="dxa"/>
              <w:left w:w="108" w:type="dxa"/>
              <w:bottom w:w="0" w:type="dxa"/>
              <w:right w:w="108" w:type="dxa"/>
            </w:tcMar>
            <w:vAlign w:val="center"/>
            <w:hideMark/>
          </w:tcPr>
          <w:p w14:paraId="3DE1BCA5"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180EC855"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0A2815D0" w14:textId="58FACF14" w:rsidR="00025BDB" w:rsidRPr="006E7B45" w:rsidRDefault="00025BDB" w:rsidP="00944E45">
            <w:pPr>
              <w:pStyle w:val="TAC"/>
              <w:rPr>
                <w:i/>
                <w:iCs/>
                <w:lang w:eastAsia="en-US"/>
              </w:rPr>
            </w:pPr>
            <w:del w:id="43" w:author="Thorsten Hertel (KEYS)" w:date="2021-05-19T14:34:00Z">
              <w:r w:rsidRPr="006E7B45" w:rsidDel="006E7B45">
                <w:rPr>
                  <w:i/>
                  <w:iCs/>
                  <w:lang w:eastAsia="en-US"/>
                </w:rPr>
                <w:delText>R</w:delText>
              </w:r>
            </w:del>
            <w:ins w:id="44" w:author="Thorsten Hertel (KEYS)" w:date="2021-05-19T14:34:00Z">
              <w:r w:rsidR="006E7B45">
                <w:rPr>
                  <w:i/>
                  <w:iCs/>
                  <w:lang w:eastAsia="en-US"/>
                </w:rPr>
                <w:t>z</w:t>
              </w:r>
              <w:r w:rsidR="006E7B45" w:rsidRPr="006E7B45">
                <w:rPr>
                  <w:i/>
                  <w:iCs/>
                  <w:vertAlign w:val="subscript"/>
                  <w:lang w:eastAsia="en-US"/>
                </w:rPr>
                <w:t>6</w:t>
              </w:r>
            </w:ins>
          </w:p>
        </w:tc>
      </w:tr>
      <w:tr w:rsidR="00025BDB" w:rsidRPr="00041E8C" w14:paraId="100CD3E2" w14:textId="77777777" w:rsidTr="00FB19B4">
        <w:trPr>
          <w:cantSplit/>
          <w:jc w:val="center"/>
        </w:trPr>
        <w:tc>
          <w:tcPr>
            <w:tcW w:w="1005" w:type="dxa"/>
            <w:tcMar>
              <w:top w:w="0" w:type="dxa"/>
              <w:left w:w="108" w:type="dxa"/>
              <w:bottom w:w="0" w:type="dxa"/>
              <w:right w:w="108" w:type="dxa"/>
            </w:tcMar>
            <w:vAlign w:val="center"/>
            <w:hideMark/>
          </w:tcPr>
          <w:p w14:paraId="36D5CB0B" w14:textId="77777777" w:rsidR="00025BDB" w:rsidRPr="006E7B45" w:rsidRDefault="00025BDB" w:rsidP="00944E45">
            <w:pPr>
              <w:pStyle w:val="TAC"/>
              <w:rPr>
                <w:lang w:eastAsia="en-US"/>
              </w:rPr>
            </w:pPr>
            <w:r w:rsidRPr="006E7B45">
              <w:rPr>
                <w:lang w:eastAsia="en-US"/>
              </w:rPr>
              <w:t>P7</w:t>
            </w:r>
          </w:p>
        </w:tc>
        <w:tc>
          <w:tcPr>
            <w:tcW w:w="1132" w:type="dxa"/>
            <w:tcMar>
              <w:top w:w="0" w:type="dxa"/>
              <w:left w:w="108" w:type="dxa"/>
              <w:bottom w:w="0" w:type="dxa"/>
              <w:right w:w="108" w:type="dxa"/>
            </w:tcMar>
            <w:vAlign w:val="center"/>
            <w:hideMark/>
          </w:tcPr>
          <w:p w14:paraId="42DB267C" w14:textId="77777777" w:rsidR="00025BDB" w:rsidRPr="006E7B45" w:rsidRDefault="00025BDB" w:rsidP="00944E45">
            <w:pPr>
              <w:pStyle w:val="TAC"/>
              <w:rPr>
                <w:lang w:eastAsia="en-US"/>
              </w:rPr>
            </w:pPr>
            <w:r w:rsidRPr="006E7B45">
              <w:rPr>
                <w:lang w:eastAsia="en-US"/>
              </w:rPr>
              <w:t>0</w:t>
            </w:r>
          </w:p>
        </w:tc>
        <w:tc>
          <w:tcPr>
            <w:tcW w:w="1132" w:type="dxa"/>
            <w:tcMar>
              <w:top w:w="0" w:type="dxa"/>
              <w:left w:w="108" w:type="dxa"/>
              <w:bottom w:w="0" w:type="dxa"/>
              <w:right w:w="108" w:type="dxa"/>
            </w:tcMar>
            <w:vAlign w:val="center"/>
            <w:hideMark/>
          </w:tcPr>
          <w:p w14:paraId="6C603371" w14:textId="77777777" w:rsidR="00025BDB" w:rsidRPr="006E7B45" w:rsidRDefault="00025BDB" w:rsidP="00944E45">
            <w:pPr>
              <w:pStyle w:val="TAC"/>
              <w:rPr>
                <w:lang w:eastAsia="en-US"/>
              </w:rPr>
            </w:pPr>
            <w:r w:rsidRPr="006E7B45">
              <w:rPr>
                <w:lang w:eastAsia="en-US"/>
              </w:rPr>
              <w:t>0</w:t>
            </w:r>
          </w:p>
        </w:tc>
        <w:tc>
          <w:tcPr>
            <w:tcW w:w="1440" w:type="dxa"/>
            <w:tcMar>
              <w:top w:w="0" w:type="dxa"/>
              <w:left w:w="108" w:type="dxa"/>
              <w:bottom w:w="0" w:type="dxa"/>
              <w:right w:w="108" w:type="dxa"/>
            </w:tcMar>
            <w:vAlign w:val="center"/>
            <w:hideMark/>
          </w:tcPr>
          <w:p w14:paraId="41A2726F" w14:textId="2F153A01" w:rsidR="00025BDB" w:rsidRPr="006E7B45" w:rsidRDefault="006E7B45" w:rsidP="00944E45">
            <w:pPr>
              <w:pStyle w:val="TAC"/>
              <w:rPr>
                <w:lang w:eastAsia="en-US"/>
              </w:rPr>
            </w:pPr>
            <w:ins w:id="45" w:author="Thorsten Hertel (KEYS)" w:date="2021-05-19T14:35:00Z">
              <w:r>
                <w:rPr>
                  <w:i/>
                  <w:iCs/>
                  <w:lang w:eastAsia="en-US"/>
                </w:rPr>
                <w:t>-z</w:t>
              </w:r>
              <w:r>
                <w:rPr>
                  <w:i/>
                  <w:iCs/>
                  <w:vertAlign w:val="subscript"/>
                  <w:lang w:eastAsia="en-US"/>
                </w:rPr>
                <w:t>7</w:t>
              </w:r>
            </w:ins>
            <w:del w:id="46" w:author="Thorsten Hertel (KEYS)" w:date="2021-05-19T14:35:00Z">
              <w:r w:rsidR="00025BDB" w:rsidRPr="006E7B45" w:rsidDel="006E7B45">
                <w:rPr>
                  <w:lang w:eastAsia="en-US"/>
                </w:rPr>
                <w:delText>-</w:delText>
              </w:r>
              <w:r w:rsidR="004C0063" w:rsidRPr="006E7B45" w:rsidDel="006E7B45">
                <w:rPr>
                  <w:lang w:eastAsia="en-US"/>
                </w:rPr>
                <w:delText>17.5</w:delText>
              </w:r>
              <w:r w:rsidR="00025BDB" w:rsidRPr="006E7B45" w:rsidDel="006E7B45">
                <w:rPr>
                  <w:lang w:eastAsia="en-US"/>
                </w:rPr>
                <w:delText>cm</w:delText>
              </w:r>
            </w:del>
          </w:p>
        </w:tc>
      </w:tr>
      <w:tr w:rsidR="00FB19B4" w:rsidRPr="00041E8C" w14:paraId="2AAEC3C9" w14:textId="77777777" w:rsidTr="00FB19B4">
        <w:trPr>
          <w:cantSplit/>
          <w:jc w:val="center"/>
        </w:trPr>
        <w:tc>
          <w:tcPr>
            <w:tcW w:w="4709" w:type="dxa"/>
            <w:gridSpan w:val="4"/>
            <w:tcMar>
              <w:top w:w="0" w:type="dxa"/>
              <w:left w:w="108" w:type="dxa"/>
              <w:bottom w:w="0" w:type="dxa"/>
              <w:right w:w="108" w:type="dxa"/>
            </w:tcMar>
            <w:vAlign w:val="center"/>
          </w:tcPr>
          <w:p w14:paraId="65954617" w14:textId="7DD164EA" w:rsidR="00FB19B4" w:rsidRPr="006E7B45" w:rsidRDefault="006E7B45" w:rsidP="005F7C5D">
            <w:pPr>
              <w:pStyle w:val="TAC"/>
              <w:jc w:val="left"/>
              <w:rPr>
                <w:lang w:eastAsia="en-US"/>
              </w:rPr>
            </w:pPr>
            <w:ins w:id="47" w:author="Thorsten Hertel (KEYS)" w:date="2021-05-19T14:35:00Z">
              <w:r>
                <w:rPr>
                  <w:lang w:eastAsia="en-US"/>
                </w:rPr>
                <w:t>z</w:t>
              </w:r>
              <w:r w:rsidRPr="00BC45E6">
                <w:rPr>
                  <w:vertAlign w:val="subscript"/>
                  <w:lang w:eastAsia="en-US"/>
                </w:rPr>
                <w:t>6</w:t>
              </w:r>
              <w:r>
                <w:rPr>
                  <w:lang w:eastAsia="en-US"/>
                </w:rPr>
                <w:t xml:space="preserve"> and z</w:t>
              </w:r>
              <w:r w:rsidRPr="00BC45E6">
                <w:rPr>
                  <w:vertAlign w:val="subscript"/>
                  <w:lang w:eastAsia="en-US"/>
                </w:rPr>
                <w:t>7</w:t>
              </w:r>
              <w:r w:rsidRPr="006E7B45">
                <w:rPr>
                  <w:lang w:eastAsia="en-US"/>
                </w:rPr>
                <w:t xml:space="preserve"> </w:t>
              </w:r>
            </w:ins>
            <w:ins w:id="48" w:author="Thorsten Hertel (KEYS)" w:date="2021-05-19T14:36:00Z">
              <w:r>
                <w:rPr>
                  <w:lang w:eastAsia="en-US"/>
                </w:rPr>
                <w:t>are</w:t>
              </w:r>
            </w:ins>
            <w:ins w:id="49" w:author="Thorsten Hertel (KEYS)" w:date="2021-05-19T14:35:00Z">
              <w:r w:rsidRPr="006E7B45">
                <w:rPr>
                  <w:lang w:eastAsia="en-US"/>
                </w:rPr>
                <w:t xml:space="preserve"> the </w:t>
              </w:r>
              <w:r w:rsidRPr="006E7B45">
                <w:t>maximum declared DUT height</w:t>
              </w:r>
            </w:ins>
            <w:ins w:id="50" w:author="Thorsten Hertel (KEYS)" w:date="2021-05-19T14:36:00Z">
              <w:r>
                <w:t xml:space="preserve">s in </w:t>
              </w:r>
              <w:r>
                <w:rPr>
                  <w:rFonts w:cs="Arial"/>
                </w:rPr>
                <w:t>±</w:t>
              </w:r>
              <w:r>
                <w:t>z</w:t>
              </w:r>
            </w:ins>
            <w:ins w:id="51" w:author="Thorsten Hertel (KEYS)" w:date="2021-05-19T14:35:00Z">
              <w:r w:rsidRPr="006E7B45">
                <w:t xml:space="preserve"> defined in the chamber specification</w:t>
              </w:r>
              <w:r w:rsidRPr="006E7B45">
                <w:rPr>
                  <w:lang w:eastAsia="en-US"/>
                </w:rPr>
                <w:t xml:space="preserve"> and </w:t>
              </w:r>
            </w:ins>
            <w:ins w:id="52" w:author="Thorsten Hertel (KEYS)" w:date="2021-05-19T14:36:00Z">
              <w:r>
                <w:rPr>
                  <w:lang w:eastAsia="en-US"/>
                </w:rPr>
                <w:t>are</w:t>
              </w:r>
            </w:ins>
            <w:ins w:id="53" w:author="Thorsten Hertel (KEYS)" w:date="2021-05-19T14:35:00Z">
              <w:r w:rsidRPr="006E7B45">
                <w:rPr>
                  <w:lang w:eastAsia="en-US"/>
                </w:rPr>
                <w:t xml:space="preserve"> bound to </w:t>
              </w:r>
            </w:ins>
            <w:ins w:id="54" w:author="Thorsten Hertel (KEYS)" w:date="2021-05-19T14:36:00Z">
              <w:r>
                <w:rPr>
                  <w:lang w:eastAsia="en-US"/>
                </w:rPr>
                <w:t xml:space="preserve">a minimum of </w:t>
              </w:r>
            </w:ins>
            <w:ins w:id="55" w:author="Thorsten Hertel (KEYS)" w:date="2021-05-19T14:35:00Z">
              <w:r w:rsidRPr="006E7B45">
                <w:rPr>
                  <w:lang w:eastAsia="en-US"/>
                </w:rPr>
                <w:t>15cm.</w:t>
              </w:r>
            </w:ins>
            <w:ins w:id="56" w:author="Thorsten Hertel (KEYS)" w:date="2021-05-19T14:37:00Z">
              <w:r>
                <w:rPr>
                  <w:lang w:eastAsia="en-US"/>
                </w:rPr>
                <w:t xml:space="preserve"> The </w:t>
              </w:r>
            </w:ins>
            <w:ins w:id="57" w:author="Thorsten Hertel (KEYS)" w:date="2021-05-19T14:35:00Z">
              <w:r w:rsidRPr="006E7B45">
                <w:rPr>
                  <w:lang w:eastAsia="en-US"/>
                </w:rPr>
                <w:t xml:space="preserve">DUT antennas </w:t>
              </w:r>
            </w:ins>
            <w:ins w:id="58" w:author="Thorsten Hertel (KEYS)" w:date="2021-05-19T14:37:00Z">
              <w:r>
                <w:rPr>
                  <w:lang w:eastAsia="en-US"/>
                </w:rPr>
                <w:t xml:space="preserve">(grey-box approach)/the DUT (black box approach) </w:t>
              </w:r>
            </w:ins>
            <w:ins w:id="59" w:author="Thorsten Hertel (KEYS)" w:date="2021-05-19T14:35:00Z">
              <w:r w:rsidRPr="006E7B45">
                <w:rPr>
                  <w:lang w:eastAsia="en-US"/>
                </w:rPr>
                <w:t>cannot extend past th</w:t>
              </w:r>
            </w:ins>
            <w:ins w:id="60" w:author="Thorsten Hertel (KEYS)" w:date="2021-05-19T14:37:00Z">
              <w:r>
                <w:rPr>
                  <w:lang w:eastAsia="en-US"/>
                </w:rPr>
                <w:t>ese</w:t>
              </w:r>
            </w:ins>
            <w:ins w:id="61" w:author="Thorsten Hertel (KEYS)" w:date="2021-05-19T14:35:00Z">
              <w:r w:rsidRPr="006E7B45">
                <w:rPr>
                  <w:lang w:eastAsia="en-US"/>
                </w:rPr>
                <w:t xml:space="preserve"> height</w:t>
              </w:r>
            </w:ins>
            <w:ins w:id="62" w:author="Thorsten Hertel (KEYS)" w:date="2021-05-19T14:37:00Z">
              <w:r>
                <w:rPr>
                  <w:lang w:eastAsia="en-US"/>
                </w:rPr>
                <w:t>s</w:t>
              </w:r>
            </w:ins>
            <w:ins w:id="63" w:author="Thorsten Hertel (KEYS)" w:date="2021-05-19T14:35:00Z">
              <w:r w:rsidRPr="006E7B45">
                <w:rPr>
                  <w:lang w:eastAsia="en-US"/>
                </w:rPr>
                <w:t xml:space="preserve"> within the QZ (in z) when installed in the system.</w:t>
              </w:r>
            </w:ins>
          </w:p>
        </w:tc>
      </w:tr>
    </w:tbl>
    <w:p w14:paraId="6BDF8719" w14:textId="0BF10D13" w:rsidR="00025BDB" w:rsidRDefault="00025BDB" w:rsidP="00025BDB">
      <w:pPr>
        <w:pStyle w:val="Caption"/>
      </w:pPr>
      <w:bookmarkStart w:id="64" w:name="_Ref65857295"/>
      <w:bookmarkStart w:id="65" w:name="_Ref71054807"/>
      <w:r>
        <w:t xml:space="preserve">Proposal </w:t>
      </w:r>
      <w:r>
        <w:fldChar w:fldCharType="begin"/>
      </w:r>
      <w:r>
        <w:instrText xml:space="preserve"> SEQ Proposal \* ARABIC </w:instrText>
      </w:r>
      <w:r>
        <w:fldChar w:fldCharType="separate"/>
      </w:r>
      <w:r w:rsidR="00E4700E">
        <w:rPr>
          <w:noProof/>
        </w:rPr>
        <w:t>3</w:t>
      </w:r>
      <w:r>
        <w:fldChar w:fldCharType="end"/>
      </w:r>
      <w:r>
        <w:t xml:space="preserve">: For </w:t>
      </w:r>
      <w:r w:rsidR="00287373">
        <w:t xml:space="preserve">the two </w:t>
      </w:r>
      <w:r>
        <w:t xml:space="preserve">quiet zones beyond 30cm, </w:t>
      </w:r>
      <w:r w:rsidR="00CE4E0B">
        <w:t xml:space="preserve">i.e., </w:t>
      </w:r>
      <w:r w:rsidR="00287373">
        <w:t xml:space="preserve">40cm and 55cm, </w:t>
      </w:r>
      <w:r w:rsidR="000B2408">
        <w:t xml:space="preserve">define the QoQZ reference positions as currently defined in </w:t>
      </w:r>
      <w:r w:rsidR="000B2408" w:rsidRPr="00041E8C">
        <w:t xml:space="preserve">Table O.2.5-1 of </w:t>
      </w:r>
      <w:r w:rsidR="000B2408" w:rsidRPr="00041E8C">
        <w:fldChar w:fldCharType="begin"/>
      </w:r>
      <w:r w:rsidR="000B2408" w:rsidRPr="00041E8C">
        <w:instrText xml:space="preserve"> REF _Ref65667562 \w \h </w:instrText>
      </w:r>
      <w:r w:rsidR="000B2408" w:rsidRPr="00041E8C">
        <w:fldChar w:fldCharType="separate"/>
      </w:r>
      <w:r w:rsidR="00E4700E">
        <w:t>[3]</w:t>
      </w:r>
      <w:r w:rsidR="000B2408" w:rsidRPr="00041E8C">
        <w:fldChar w:fldCharType="end"/>
      </w:r>
      <w:r w:rsidR="000B2408">
        <w:t xml:space="preserve"> with an allowance of the alternate approach tabulated in </w:t>
      </w:r>
      <w:r w:rsidR="000B2408">
        <w:fldChar w:fldCharType="begin"/>
      </w:r>
      <w:r w:rsidR="000B2408">
        <w:instrText xml:space="preserve"> REF _Ref65857186 \h </w:instrText>
      </w:r>
      <w:r w:rsidR="000B2408">
        <w:fldChar w:fldCharType="separate"/>
      </w:r>
      <w:r w:rsidR="00E4700E">
        <w:t xml:space="preserve">Table </w:t>
      </w:r>
      <w:r w:rsidR="00E4700E">
        <w:rPr>
          <w:noProof/>
        </w:rPr>
        <w:t>3</w:t>
      </w:r>
      <w:r w:rsidR="000B2408">
        <w:fldChar w:fldCharType="end"/>
      </w:r>
      <w:bookmarkEnd w:id="64"/>
      <w:ins w:id="66" w:author="Thorsten Hertel (KEYS)" w:date="2021-05-19T14:37:00Z">
        <w:r w:rsidR="006E7B45">
          <w:t xml:space="preserve">. </w:t>
        </w:r>
      </w:ins>
      <w:del w:id="67" w:author="Thorsten Hertel (KEYS)" w:date="2021-05-19T14:37:00Z">
        <w:r w:rsidR="00A2627F" w:rsidDel="006E7B45">
          <w:delText>, i.e., with P7 = (0,0,-17.5cm)</w:delText>
        </w:r>
      </w:del>
      <w:bookmarkEnd w:id="65"/>
    </w:p>
    <w:bookmarkEnd w:id="3"/>
    <w:bookmarkEnd w:id="5"/>
    <w:p w14:paraId="35952390" w14:textId="74E6BBDE" w:rsidR="008B0529" w:rsidRPr="00041E8C" w:rsidRDefault="0053435C" w:rsidP="0053435C">
      <w:pPr>
        <w:pStyle w:val="Heading1"/>
        <w:ind w:left="567" w:hanging="567"/>
      </w:pPr>
      <w:r w:rsidRPr="00041E8C">
        <w:lastRenderedPageBreak/>
        <w:t>Conclusion</w:t>
      </w:r>
    </w:p>
    <w:p w14:paraId="52D20F25" w14:textId="2E6006F2" w:rsidR="00FA3AE0" w:rsidRDefault="004A3543" w:rsidP="00FA3AE0">
      <w:r w:rsidRPr="00041E8C">
        <w:t>This contribution highlighted the following observations and proposals:</w:t>
      </w:r>
    </w:p>
    <w:bookmarkStart w:id="68" w:name="_Hlk71054905"/>
    <w:p w14:paraId="34F74F47" w14:textId="386F2DF7" w:rsidR="00A2627F" w:rsidRPr="00A2627F" w:rsidRDefault="00A2627F" w:rsidP="00FA3AE0">
      <w:pPr>
        <w:rPr>
          <w:b/>
          <w:bCs/>
        </w:rPr>
      </w:pPr>
      <w:r w:rsidRPr="00A2627F">
        <w:rPr>
          <w:b/>
          <w:bCs/>
        </w:rPr>
        <w:fldChar w:fldCharType="begin"/>
      </w:r>
      <w:r w:rsidRPr="00A2627F">
        <w:rPr>
          <w:b/>
          <w:bCs/>
        </w:rPr>
        <w:instrText xml:space="preserve"> REF _Ref65857292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1</w:t>
      </w:r>
      <w:r w:rsidR="00D53F84" w:rsidRPr="00D53F84">
        <w:rPr>
          <w:b/>
          <w:bCs/>
        </w:rPr>
        <w:t>: Existing systems originally designed for a 30cm QZ could introduce mechanical interference/blocking for reference point P7 of a QZ larger than 30cm.</w:t>
      </w:r>
      <w:r w:rsidRPr="00A2627F">
        <w:rPr>
          <w:b/>
          <w:bCs/>
        </w:rPr>
        <w:fldChar w:fldCharType="end"/>
      </w:r>
    </w:p>
    <w:p w14:paraId="27C39287" w14:textId="0A108C37" w:rsidR="00A2627F" w:rsidRPr="00A2627F" w:rsidRDefault="00A2627F" w:rsidP="00FA3AE0">
      <w:pPr>
        <w:rPr>
          <w:b/>
          <w:bCs/>
        </w:rPr>
      </w:pPr>
      <w:r w:rsidRPr="00A2627F">
        <w:rPr>
          <w:b/>
          <w:bCs/>
        </w:rPr>
        <w:fldChar w:fldCharType="begin"/>
      </w:r>
      <w:r w:rsidRPr="00A2627F">
        <w:rPr>
          <w:b/>
          <w:bCs/>
        </w:rPr>
        <w:instrText xml:space="preserve"> REF _Ref65857293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2</w:t>
      </w:r>
      <w:r w:rsidR="00D53F84" w:rsidRPr="00D53F84">
        <w:rPr>
          <w:b/>
          <w:bCs/>
        </w:rPr>
        <w:t>: Existing systems originally designed for a 30cm QZ readily support P6 of a QZ larger than 30cm.</w:t>
      </w:r>
      <w:r w:rsidRPr="00A2627F">
        <w:rPr>
          <w:b/>
          <w:bCs/>
        </w:rPr>
        <w:fldChar w:fldCharType="end"/>
      </w:r>
    </w:p>
    <w:p w14:paraId="65E4D71F" w14:textId="29091B01" w:rsidR="00A2627F" w:rsidRPr="00A2627F" w:rsidRDefault="00A2627F" w:rsidP="00FA3AE0">
      <w:pPr>
        <w:rPr>
          <w:b/>
          <w:bCs/>
        </w:rPr>
      </w:pPr>
      <w:r w:rsidRPr="00A2627F">
        <w:rPr>
          <w:b/>
          <w:bCs/>
        </w:rPr>
        <w:fldChar w:fldCharType="begin"/>
      </w:r>
      <w:r w:rsidRPr="00A2627F">
        <w:rPr>
          <w:b/>
          <w:bCs/>
        </w:rPr>
        <w:instrText xml:space="preserve"> REF _Ref65860668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3</w:t>
      </w:r>
      <w:r w:rsidR="00D53F84" w:rsidRPr="00D53F84">
        <w:rPr>
          <w:b/>
          <w:bCs/>
        </w:rPr>
        <w:t xml:space="preserve">: Both approaches to define the QoQZ reference points, i.e., defining the 7 reference points as defined in Table O.2.5-1 of [3] and the alternate approach that allows the reduction of the </w:t>
      </w:r>
      <w:r w:rsidR="00D53F84" w:rsidRPr="00D53F84">
        <w:rPr>
          <w:b/>
          <w:bCs/>
          <w:i/>
          <w:iCs/>
        </w:rPr>
        <w:t>z</w:t>
      </w:r>
      <w:r w:rsidR="00D53F84" w:rsidRPr="00D53F84">
        <w:rPr>
          <w:b/>
          <w:bCs/>
        </w:rPr>
        <w:t xml:space="preserve"> position of P7 from </w:t>
      </w:r>
      <w:r w:rsidR="00D53F84" w:rsidRPr="00D53F84">
        <w:rPr>
          <w:b/>
          <w:bCs/>
          <w:i/>
          <w:iCs/>
        </w:rPr>
        <w:t>R</w:t>
      </w:r>
      <w:r w:rsidR="00D53F84" w:rsidRPr="00D53F84">
        <w:rPr>
          <w:b/>
          <w:bCs/>
        </w:rPr>
        <w:t xml:space="preserve"> to </w:t>
      </w:r>
      <w:r w:rsidR="00D53F84" w:rsidRPr="00D53F84">
        <w:rPr>
          <w:b/>
          <w:bCs/>
          <w:i/>
          <w:iCs/>
        </w:rPr>
        <w:t>H</w:t>
      </w:r>
      <w:r w:rsidR="00D53F84" w:rsidRPr="00D53F84">
        <w:rPr>
          <w:b/>
          <w:bCs/>
        </w:rPr>
        <w:t xml:space="preserve">/2, evaluate the same spherical QZ with radius </w:t>
      </w:r>
      <w:r w:rsidR="00D53F84" w:rsidRPr="00D53F84">
        <w:rPr>
          <w:b/>
          <w:bCs/>
          <w:i/>
          <w:iCs/>
        </w:rPr>
        <w:t>R</w:t>
      </w:r>
      <w:r w:rsidR="00D53F84" w:rsidRPr="00D53F84">
        <w:rPr>
          <w:b/>
          <w:bCs/>
        </w:rPr>
        <w:t xml:space="preserve"> and should thus yield very similar QoQZ results</w:t>
      </w:r>
      <w:r w:rsidRPr="00A2627F">
        <w:rPr>
          <w:b/>
          <w:bCs/>
        </w:rPr>
        <w:fldChar w:fldCharType="end"/>
      </w:r>
    </w:p>
    <w:p w14:paraId="77273929" w14:textId="5A935C25" w:rsidR="00A2627F" w:rsidRPr="00A2627F" w:rsidRDefault="00A2627F" w:rsidP="00FA3AE0">
      <w:pPr>
        <w:rPr>
          <w:b/>
          <w:bCs/>
        </w:rPr>
      </w:pPr>
      <w:r w:rsidRPr="00A2627F">
        <w:rPr>
          <w:b/>
          <w:bCs/>
        </w:rPr>
        <w:fldChar w:fldCharType="begin"/>
      </w:r>
      <w:r w:rsidRPr="00A2627F">
        <w:rPr>
          <w:b/>
          <w:bCs/>
        </w:rPr>
        <w:instrText xml:space="preserve"> REF _Ref65860669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4</w:t>
      </w:r>
      <w:r w:rsidR="00D53F84" w:rsidRPr="00D53F84">
        <w:rPr>
          <w:b/>
          <w:bCs/>
        </w:rPr>
        <w:t xml:space="preserve">: Defining the reference point P7 at </w:t>
      </w:r>
      <w:r w:rsidR="00D53F84" w:rsidRPr="00D53F84">
        <w:rPr>
          <w:b/>
          <w:bCs/>
          <w:i/>
          <w:iCs/>
        </w:rPr>
        <w:t>z&gt;</w:t>
      </w:r>
      <w:r w:rsidR="00D53F84" w:rsidRPr="00D53F84">
        <w:rPr>
          <w:b/>
          <w:bCs/>
        </w:rPr>
        <w:t xml:space="preserve">-R in the QoQZ procedure still allows the QoQZ evaluation of P1-P5 over the entire spherical surface with radius </w:t>
      </w:r>
      <w:r w:rsidR="00D53F84" w:rsidRPr="00D53F84">
        <w:rPr>
          <w:b/>
          <w:bCs/>
          <w:i/>
          <w:iCs/>
        </w:rPr>
        <w:t>R</w:t>
      </w:r>
      <w:r w:rsidR="00D53F84" w:rsidRPr="00D53F84">
        <w:rPr>
          <w:b/>
          <w:bCs/>
        </w:rPr>
        <w:t xml:space="preserve"> including test point (0,0,-R)</w:t>
      </w:r>
      <w:r w:rsidRPr="00A2627F">
        <w:rPr>
          <w:b/>
          <w:bCs/>
        </w:rPr>
        <w:fldChar w:fldCharType="end"/>
      </w:r>
    </w:p>
    <w:p w14:paraId="18021B6B" w14:textId="71B05F87" w:rsidR="00A2627F" w:rsidRPr="00A2627F" w:rsidRDefault="00A2627F" w:rsidP="00FA3AE0">
      <w:pPr>
        <w:rPr>
          <w:b/>
          <w:bCs/>
        </w:rPr>
      </w:pPr>
      <w:r w:rsidRPr="00A2627F">
        <w:rPr>
          <w:b/>
          <w:bCs/>
        </w:rPr>
        <w:fldChar w:fldCharType="begin"/>
      </w:r>
      <w:r w:rsidRPr="00A2627F">
        <w:rPr>
          <w:b/>
          <w:bCs/>
        </w:rPr>
        <w:instrText xml:space="preserve"> REF _Ref65857294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5</w:t>
      </w:r>
      <w:r w:rsidR="00D53F84" w:rsidRPr="00D53F84">
        <w:rPr>
          <w:b/>
          <w:bCs/>
        </w:rPr>
        <w:t xml:space="preserve">: The QoQZ procedure with reference points P6&amp;P7 at </w:t>
      </w:r>
      <w:r w:rsidR="00D53F84" w:rsidRPr="00D53F84">
        <w:rPr>
          <w:b/>
          <w:bCs/>
          <w:i/>
          <w:iCs/>
        </w:rPr>
        <w:t>z</w:t>
      </w:r>
      <w:r w:rsidR="00D53F84" w:rsidRPr="00D53F84">
        <w:rPr>
          <w:b/>
          <w:bCs/>
        </w:rPr>
        <w:t>=±</w:t>
      </w:r>
      <w:r w:rsidR="00D53F84" w:rsidRPr="00D53F84">
        <w:rPr>
          <w:b/>
          <w:bCs/>
          <w:i/>
          <w:iCs/>
        </w:rPr>
        <w:t>H</w:t>
      </w:r>
      <w:r w:rsidR="00D53F84" w:rsidRPr="00D53F84">
        <w:rPr>
          <w:b/>
          <w:bCs/>
        </w:rPr>
        <w:t>/2 with arbitrary H can underestimate the EIRP QoQZ MU when compared to the full QoQZ procedure with reference points P6&amp;P7 at z=</w:t>
      </w:r>
      <w:r w:rsidR="00D53F84" w:rsidRPr="00D53F84">
        <w:rPr>
          <w:b/>
          <w:bCs/>
          <w:i/>
          <w:iCs/>
        </w:rPr>
        <w:t>±</w:t>
      </w:r>
      <w:r w:rsidR="00D53F84" w:rsidRPr="00D53F84">
        <w:rPr>
          <w:b/>
          <w:bCs/>
        </w:rPr>
        <w:t>R.</w:t>
      </w:r>
      <w:r w:rsidRPr="00A2627F">
        <w:rPr>
          <w:b/>
          <w:bCs/>
        </w:rPr>
        <w:fldChar w:fldCharType="end"/>
      </w:r>
    </w:p>
    <w:p w14:paraId="00908408" w14:textId="69466022" w:rsidR="00A2627F" w:rsidRPr="00A2627F" w:rsidRDefault="00A2627F" w:rsidP="00FA3AE0">
      <w:pPr>
        <w:rPr>
          <w:b/>
          <w:bCs/>
        </w:rPr>
      </w:pPr>
      <w:r w:rsidRPr="00A2627F">
        <w:rPr>
          <w:b/>
          <w:bCs/>
        </w:rPr>
        <w:fldChar w:fldCharType="begin"/>
      </w:r>
      <w:r w:rsidRPr="00A2627F">
        <w:rPr>
          <w:b/>
          <w:bCs/>
        </w:rPr>
        <w:instrText xml:space="preserve"> REF _Ref65860670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6</w:t>
      </w:r>
      <w:r w:rsidR="00D53F84" w:rsidRPr="00D53F84">
        <w:rPr>
          <w:b/>
          <w:bCs/>
        </w:rPr>
        <w:t>: Allowing the extent of P7 to be reduced would allow optimized positioner designs with better QoQZ performance due to the lower torque and load requirements.</w:t>
      </w:r>
      <w:r w:rsidRPr="00A2627F">
        <w:rPr>
          <w:b/>
          <w:bCs/>
        </w:rPr>
        <w:fldChar w:fldCharType="end"/>
      </w:r>
    </w:p>
    <w:p w14:paraId="12237C64" w14:textId="68707ED8" w:rsidR="00A2627F" w:rsidRPr="006E7B45" w:rsidRDefault="00A2627F" w:rsidP="00FA3AE0">
      <w:pPr>
        <w:rPr>
          <w:b/>
          <w:bCs/>
        </w:rPr>
      </w:pPr>
      <w:r w:rsidRPr="006E7B45">
        <w:rPr>
          <w:b/>
          <w:bCs/>
        </w:rPr>
        <w:fldChar w:fldCharType="begin"/>
      </w:r>
      <w:r w:rsidRPr="006E7B45">
        <w:rPr>
          <w:b/>
          <w:bCs/>
        </w:rPr>
        <w:instrText xml:space="preserve"> REF _Ref65860671 \h  \* MERGEFORMAT </w:instrText>
      </w:r>
      <w:r w:rsidRPr="006E7B45">
        <w:rPr>
          <w:b/>
          <w:bCs/>
        </w:rPr>
      </w:r>
      <w:r w:rsidRPr="006E7B45">
        <w:rPr>
          <w:b/>
          <w:bCs/>
        </w:rPr>
        <w:fldChar w:fldCharType="separate"/>
      </w:r>
      <w:ins w:id="69" w:author="Thorsten Hertel (KEYS)" w:date="2021-05-19T14:38:00Z">
        <w:r w:rsidR="006E7B45" w:rsidRPr="006E7B45">
          <w:rPr>
            <w:b/>
            <w:bCs/>
          </w:rPr>
          <w:t xml:space="preserve">Proposal </w:t>
        </w:r>
        <w:r w:rsidR="006E7B45" w:rsidRPr="006E7B45">
          <w:rPr>
            <w:b/>
            <w:bCs/>
            <w:noProof/>
          </w:rPr>
          <w:t>1</w:t>
        </w:r>
        <w:r w:rsidR="006E7B45" w:rsidRPr="006E7B45">
          <w:rPr>
            <w:b/>
            <w:bCs/>
          </w:rPr>
          <w:t>: Define a minimum bound of 15cm for z6 of QoQZ reference point P6 (0,0,</w:t>
        </w:r>
        <w:r w:rsidR="006E7B45" w:rsidRPr="006E7B45">
          <w:rPr>
            <w:b/>
            <w:bCs/>
            <w:i/>
            <w:iCs/>
          </w:rPr>
          <w:t>z</w:t>
        </w:r>
        <w:r w:rsidR="006E7B45" w:rsidRPr="006E7B45">
          <w:rPr>
            <w:b/>
            <w:bCs/>
            <w:vertAlign w:val="subscript"/>
          </w:rPr>
          <w:t>6</w:t>
        </w:r>
        <w:r w:rsidR="006E7B45" w:rsidRPr="006E7B45">
          <w:rPr>
            <w:b/>
            <w:bCs/>
          </w:rPr>
          <w:t>) for larger QZs</w:t>
        </w:r>
      </w:ins>
      <w:del w:id="70" w:author="Thorsten Hertel (KEYS)" w:date="2021-05-19T14:38:00Z">
        <w:r w:rsidR="00D53F84" w:rsidRPr="006E7B45" w:rsidDel="006E7B45">
          <w:rPr>
            <w:b/>
            <w:bCs/>
          </w:rPr>
          <w:delText xml:space="preserve">Proposal </w:delText>
        </w:r>
        <w:r w:rsidR="00D53F84" w:rsidRPr="006E7B45" w:rsidDel="006E7B45">
          <w:rPr>
            <w:b/>
            <w:bCs/>
            <w:noProof/>
          </w:rPr>
          <w:delText>1</w:delText>
        </w:r>
        <w:r w:rsidR="00D53F84" w:rsidRPr="006E7B45" w:rsidDel="006E7B45">
          <w:rPr>
            <w:b/>
            <w:bCs/>
          </w:rPr>
          <w:delText>: Continue to define QoQZ reference point P6 as (0,0,R) for larger QZs</w:delText>
        </w:r>
      </w:del>
      <w:r w:rsidRPr="006E7B45">
        <w:rPr>
          <w:b/>
          <w:bCs/>
        </w:rPr>
        <w:fldChar w:fldCharType="end"/>
      </w:r>
    </w:p>
    <w:p w14:paraId="4920FEE6" w14:textId="2F98BA6E" w:rsidR="00A2627F" w:rsidRPr="006E7B45" w:rsidRDefault="00A2627F" w:rsidP="00FA3AE0">
      <w:pPr>
        <w:rPr>
          <w:b/>
          <w:bCs/>
        </w:rPr>
      </w:pPr>
      <w:r w:rsidRPr="006E7B45">
        <w:rPr>
          <w:b/>
          <w:bCs/>
        </w:rPr>
        <w:fldChar w:fldCharType="begin"/>
      </w:r>
      <w:r w:rsidRPr="006E7B45">
        <w:rPr>
          <w:b/>
          <w:bCs/>
        </w:rPr>
        <w:instrText xml:space="preserve"> REF _Ref65860672 \h  \* MERGEFORMAT </w:instrText>
      </w:r>
      <w:r w:rsidRPr="006E7B45">
        <w:rPr>
          <w:b/>
          <w:bCs/>
        </w:rPr>
      </w:r>
      <w:r w:rsidRPr="006E7B45">
        <w:rPr>
          <w:b/>
          <w:bCs/>
        </w:rPr>
        <w:fldChar w:fldCharType="separate"/>
      </w:r>
      <w:ins w:id="71" w:author="Thorsten Hertel (KEYS)" w:date="2021-05-19T14:38:00Z">
        <w:r w:rsidR="006E7B45" w:rsidRPr="006E7B45">
          <w:rPr>
            <w:b/>
            <w:bCs/>
          </w:rPr>
          <w:t xml:space="preserve">Proposal </w:t>
        </w:r>
        <w:r w:rsidR="006E7B45" w:rsidRPr="006E7B45">
          <w:rPr>
            <w:b/>
            <w:bCs/>
            <w:noProof/>
          </w:rPr>
          <w:t>2</w:t>
        </w:r>
        <w:r w:rsidR="006E7B45" w:rsidRPr="006E7B45">
          <w:rPr>
            <w:b/>
            <w:bCs/>
          </w:rPr>
          <w:t>: Define a minimum bound of 15cm for z7 of QoQZ reference point P7 (0,0,-z7) for larger QZs</w:t>
        </w:r>
      </w:ins>
      <w:del w:id="72" w:author="Thorsten Hertel (KEYS)" w:date="2021-05-19T14:38:00Z">
        <w:r w:rsidR="00D53F84" w:rsidRPr="006E7B45" w:rsidDel="006E7B45">
          <w:rPr>
            <w:b/>
            <w:bCs/>
          </w:rPr>
          <w:delText xml:space="preserve">Proposal </w:delText>
        </w:r>
        <w:r w:rsidR="00D53F84" w:rsidRPr="006E7B45" w:rsidDel="006E7B45">
          <w:rPr>
            <w:b/>
            <w:bCs/>
            <w:noProof/>
          </w:rPr>
          <w:delText>2</w:delText>
        </w:r>
        <w:r w:rsidR="00D53F84" w:rsidRPr="006E7B45" w:rsidDel="006E7B45">
          <w:rPr>
            <w:b/>
            <w:bCs/>
          </w:rPr>
          <w:delText xml:space="preserve">: Define a minimum bound for </w:delText>
        </w:r>
        <w:r w:rsidR="00D53F84" w:rsidRPr="006E7B45" w:rsidDel="006E7B45">
          <w:rPr>
            <w:b/>
            <w:bCs/>
            <w:i/>
            <w:iCs/>
          </w:rPr>
          <w:delText>z</w:delText>
        </w:r>
        <w:r w:rsidR="00D53F84" w:rsidRPr="006E7B45" w:rsidDel="006E7B45">
          <w:rPr>
            <w:b/>
            <w:bCs/>
            <w:vertAlign w:val="subscript"/>
          </w:rPr>
          <w:delText>7</w:delText>
        </w:r>
        <w:r w:rsidR="00D53F84" w:rsidRPr="006E7B45" w:rsidDel="006E7B45">
          <w:rPr>
            <w:b/>
            <w:bCs/>
          </w:rPr>
          <w:delText xml:space="preserve"> of QoQZ reference point P7 (0,0,</w:delText>
        </w:r>
        <w:r w:rsidR="00D53F84" w:rsidRPr="006E7B45" w:rsidDel="006E7B45">
          <w:rPr>
            <w:b/>
            <w:bCs/>
            <w:i/>
            <w:iCs/>
          </w:rPr>
          <w:delText>z</w:delText>
        </w:r>
        <w:r w:rsidR="00D53F84" w:rsidRPr="006E7B45" w:rsidDel="006E7B45">
          <w:rPr>
            <w:b/>
            <w:bCs/>
            <w:vertAlign w:val="subscript"/>
          </w:rPr>
          <w:delText>7</w:delText>
        </w:r>
        <w:r w:rsidR="00D53F84" w:rsidRPr="006E7B45" w:rsidDel="006E7B45">
          <w:rPr>
            <w:b/>
            <w:bCs/>
          </w:rPr>
          <w:delText>) for larger QZs</w:delText>
        </w:r>
      </w:del>
      <w:r w:rsidRPr="006E7B45">
        <w:rPr>
          <w:b/>
          <w:bCs/>
        </w:rPr>
        <w:fldChar w:fldCharType="end"/>
      </w:r>
    </w:p>
    <w:p w14:paraId="254F451D" w14:textId="5EB7A133" w:rsidR="00A2627F" w:rsidRPr="006E7B45" w:rsidRDefault="00A2627F" w:rsidP="00FA3AE0">
      <w:pPr>
        <w:rPr>
          <w:b/>
          <w:bCs/>
        </w:rPr>
      </w:pPr>
      <w:r w:rsidRPr="006E7B45">
        <w:rPr>
          <w:b/>
          <w:bCs/>
        </w:rPr>
        <w:fldChar w:fldCharType="begin"/>
      </w:r>
      <w:r w:rsidRPr="006E7B45">
        <w:rPr>
          <w:b/>
          <w:bCs/>
        </w:rPr>
        <w:instrText xml:space="preserve"> REF _Ref71054807 \h  \* MERGEFORMAT </w:instrText>
      </w:r>
      <w:r w:rsidRPr="006E7B45">
        <w:rPr>
          <w:b/>
          <w:bCs/>
        </w:rPr>
      </w:r>
      <w:r w:rsidRPr="006E7B45">
        <w:rPr>
          <w:b/>
          <w:bCs/>
        </w:rPr>
        <w:fldChar w:fldCharType="separate"/>
      </w:r>
      <w:ins w:id="73" w:author="Thorsten Hertel (KEYS)" w:date="2021-05-19T14:38:00Z">
        <w:r w:rsidR="006E7B45" w:rsidRPr="006E7B45">
          <w:rPr>
            <w:b/>
            <w:bCs/>
          </w:rPr>
          <w:t xml:space="preserve">Proposal </w:t>
        </w:r>
        <w:r w:rsidR="006E7B45" w:rsidRPr="006E7B45">
          <w:rPr>
            <w:b/>
            <w:bCs/>
            <w:noProof/>
          </w:rPr>
          <w:t>3</w:t>
        </w:r>
        <w:r w:rsidR="006E7B45" w:rsidRPr="006E7B45">
          <w:rPr>
            <w:b/>
            <w:bCs/>
          </w:rPr>
          <w:t xml:space="preserve">: For the two quiet zones beyond 30cm, i.e., 40cm and 55cm, define the QoQZ reference positions as currently defined in Table O.2.5-1 of [3] with an allowance of the alternate approach tabulated in Table </w:t>
        </w:r>
        <w:r w:rsidR="006E7B45" w:rsidRPr="006E7B45">
          <w:rPr>
            <w:b/>
            <w:bCs/>
            <w:noProof/>
          </w:rPr>
          <w:t>3.</w:t>
        </w:r>
        <w:r w:rsidR="006E7B45" w:rsidRPr="006E7B45">
          <w:rPr>
            <w:b/>
            <w:bCs/>
          </w:rPr>
          <w:t xml:space="preserve"> </w:t>
        </w:r>
      </w:ins>
      <w:del w:id="74" w:author="Thorsten Hertel (KEYS)" w:date="2021-05-19T14:38:00Z">
        <w:r w:rsidR="00D53F84" w:rsidRPr="006E7B45" w:rsidDel="006E7B45">
          <w:rPr>
            <w:b/>
            <w:bCs/>
          </w:rPr>
          <w:delText xml:space="preserve">Proposal </w:delText>
        </w:r>
        <w:r w:rsidR="00D53F84" w:rsidRPr="006E7B45" w:rsidDel="006E7B45">
          <w:rPr>
            <w:b/>
            <w:bCs/>
            <w:noProof/>
          </w:rPr>
          <w:delText>3</w:delText>
        </w:r>
        <w:r w:rsidR="00D53F84" w:rsidRPr="006E7B45" w:rsidDel="006E7B45">
          <w:rPr>
            <w:b/>
            <w:bCs/>
          </w:rPr>
          <w:delText xml:space="preserve">: For the two quiet zones beyond 30cm, i.e., 40cm and 55cm, define the QoQZ reference positions as currently defined in Table O.2.5-1 of [3] with an allowance of the alternate approach tabulated in Table </w:delText>
        </w:r>
        <w:r w:rsidR="00D53F84" w:rsidRPr="006E7B45" w:rsidDel="006E7B45">
          <w:rPr>
            <w:b/>
            <w:bCs/>
            <w:noProof/>
          </w:rPr>
          <w:delText>3,</w:delText>
        </w:r>
        <w:r w:rsidR="00D53F84" w:rsidRPr="006E7B45" w:rsidDel="006E7B45">
          <w:rPr>
            <w:b/>
            <w:bCs/>
          </w:rPr>
          <w:delText xml:space="preserve"> i.e., with P7 = (0,0,-17.5cm)</w:delText>
        </w:r>
      </w:del>
      <w:r w:rsidRPr="006E7B45">
        <w:rPr>
          <w:b/>
          <w:bCs/>
        </w:rPr>
        <w:fldChar w:fldCharType="end"/>
      </w:r>
    </w:p>
    <w:bookmarkEnd w:id="68"/>
    <w:p w14:paraId="665626A3" w14:textId="77777777" w:rsidR="00915996" w:rsidRDefault="00915996">
      <w:pPr>
        <w:spacing w:after="0"/>
        <w:rPr>
          <w:rFonts w:ascii="Arial" w:hAnsi="Arial"/>
          <w:sz w:val="36"/>
        </w:rPr>
      </w:pPr>
      <w:r>
        <w:br w:type="page"/>
      </w:r>
    </w:p>
    <w:p w14:paraId="35952392" w14:textId="47A6D56A" w:rsidR="00DD1C07" w:rsidRPr="00041E8C" w:rsidRDefault="00DD1C07" w:rsidP="00DD1C07">
      <w:pPr>
        <w:pStyle w:val="Heading1"/>
        <w:ind w:left="567" w:hanging="567"/>
      </w:pPr>
      <w:r w:rsidRPr="00041E8C">
        <w:lastRenderedPageBreak/>
        <w:t>References</w:t>
      </w:r>
    </w:p>
    <w:p w14:paraId="4FEE82D9" w14:textId="77777777" w:rsidR="00206309" w:rsidRPr="00041E8C" w:rsidRDefault="00206309" w:rsidP="00206309">
      <w:pPr>
        <w:numPr>
          <w:ilvl w:val="0"/>
          <w:numId w:val="5"/>
        </w:numPr>
        <w:tabs>
          <w:tab w:val="left" w:pos="426"/>
        </w:tabs>
        <w:overflowPunct w:val="0"/>
        <w:autoSpaceDE w:val="0"/>
        <w:autoSpaceDN w:val="0"/>
        <w:adjustRightInd w:val="0"/>
        <w:textAlignment w:val="baseline"/>
      </w:pPr>
      <w:bookmarkStart w:id="75" w:name="_Ref65659352"/>
      <w:bookmarkStart w:id="76" w:name="_Ref65847801"/>
      <w:bookmarkStart w:id="77" w:name="_Ref65658562"/>
      <w:r w:rsidRPr="00041E8C">
        <w:t xml:space="preserve">R5-211949, On Larger Quiet Zone Sizes with Grey Box, Keysight Technologies, </w:t>
      </w:r>
      <w:bookmarkEnd w:id="75"/>
      <w:r w:rsidRPr="00041E8C">
        <w:t>3GPP TSG RAN Meeting #90-e, February 2021</w:t>
      </w:r>
      <w:bookmarkEnd w:id="76"/>
    </w:p>
    <w:p w14:paraId="57E68977" w14:textId="381062EB" w:rsidR="003404F4" w:rsidRPr="00041E8C" w:rsidRDefault="00917580" w:rsidP="009D608E">
      <w:pPr>
        <w:numPr>
          <w:ilvl w:val="0"/>
          <w:numId w:val="5"/>
        </w:numPr>
        <w:tabs>
          <w:tab w:val="left" w:pos="426"/>
        </w:tabs>
        <w:overflowPunct w:val="0"/>
        <w:autoSpaceDE w:val="0"/>
        <w:autoSpaceDN w:val="0"/>
        <w:adjustRightInd w:val="0"/>
        <w:textAlignment w:val="baseline"/>
      </w:pPr>
      <w:bookmarkStart w:id="78" w:name="_Ref65849577"/>
      <w:r w:rsidRPr="00041E8C">
        <w:t>R5-211235</w:t>
      </w:r>
      <w:r w:rsidR="009D608E" w:rsidRPr="00041E8C">
        <w:t xml:space="preserve">, </w:t>
      </w:r>
      <w:r w:rsidRPr="00041E8C">
        <w:t>Discussion on the size of Quiet Zone above 30cm</w:t>
      </w:r>
      <w:r w:rsidR="009D608E" w:rsidRPr="00041E8C">
        <w:t>, Rohde &amp; Schwarz, 3GPP TSG RAN Meeting #90-e, February 2021</w:t>
      </w:r>
      <w:bookmarkEnd w:id="77"/>
      <w:bookmarkEnd w:id="78"/>
    </w:p>
    <w:p w14:paraId="22F77D8C" w14:textId="652D010E" w:rsidR="00690067" w:rsidRDefault="00690067" w:rsidP="00D154A0">
      <w:pPr>
        <w:numPr>
          <w:ilvl w:val="0"/>
          <w:numId w:val="5"/>
        </w:numPr>
        <w:tabs>
          <w:tab w:val="left" w:pos="426"/>
        </w:tabs>
        <w:overflowPunct w:val="0"/>
        <w:autoSpaceDE w:val="0"/>
        <w:autoSpaceDN w:val="0"/>
        <w:adjustRightInd w:val="0"/>
        <w:textAlignment w:val="baseline"/>
      </w:pPr>
      <w:bookmarkStart w:id="79" w:name="_Ref65667562"/>
      <w:r w:rsidRPr="00041E8C">
        <w:t>TS 38.521-2, User Equipment (UE) conformance specification; Radio transmission and reception; Part 2: Range 2 Standalone, V16.60 (2020-12)</w:t>
      </w:r>
      <w:bookmarkEnd w:id="79"/>
    </w:p>
    <w:p w14:paraId="0A8E6522" w14:textId="08CAFB27" w:rsidR="00996FD7" w:rsidRDefault="00996FD7" w:rsidP="00D154A0">
      <w:pPr>
        <w:numPr>
          <w:ilvl w:val="0"/>
          <w:numId w:val="5"/>
        </w:numPr>
        <w:tabs>
          <w:tab w:val="left" w:pos="426"/>
        </w:tabs>
        <w:overflowPunct w:val="0"/>
        <w:autoSpaceDE w:val="0"/>
        <w:autoSpaceDN w:val="0"/>
        <w:adjustRightInd w:val="0"/>
        <w:textAlignment w:val="baseline"/>
      </w:pPr>
      <w:bookmarkStart w:id="80" w:name="_Ref65854394"/>
      <w:r w:rsidRPr="00996FD7">
        <w:t>R5-198262</w:t>
      </w:r>
      <w:r>
        <w:t xml:space="preserve">, </w:t>
      </w:r>
      <w:r w:rsidRPr="00996FD7">
        <w:t>On Larger Quiet Zone Sizes</w:t>
      </w:r>
      <w:r>
        <w:t xml:space="preserve">, Keysight Technologies, </w:t>
      </w:r>
      <w:r w:rsidRPr="00996FD7">
        <w:t>3GPP TSG-RAN WG5 #85</w:t>
      </w:r>
      <w:r>
        <w:t xml:space="preserve">, </w:t>
      </w:r>
      <w:r w:rsidRPr="00996FD7">
        <w:t>November 2019</w:t>
      </w:r>
      <w:bookmarkEnd w:id="80"/>
    </w:p>
    <w:p w14:paraId="6E11C43B" w14:textId="759DE110" w:rsidR="009377CF" w:rsidRDefault="009377CF" w:rsidP="009377CF">
      <w:pPr>
        <w:numPr>
          <w:ilvl w:val="0"/>
          <w:numId w:val="5"/>
        </w:numPr>
        <w:tabs>
          <w:tab w:val="left" w:pos="426"/>
        </w:tabs>
        <w:overflowPunct w:val="0"/>
        <w:autoSpaceDE w:val="0"/>
        <w:autoSpaceDN w:val="0"/>
        <w:adjustRightInd w:val="0"/>
        <w:textAlignment w:val="baseline"/>
      </w:pPr>
      <w:bookmarkStart w:id="81" w:name="_Ref71031461"/>
      <w:r w:rsidRPr="009377CF">
        <w:t>R5-210617</w:t>
      </w:r>
      <w:r>
        <w:t xml:space="preserve">, </w:t>
      </w:r>
      <w:r w:rsidRPr="009377CF">
        <w:t>AP#87e.24 Input for Large Device Size</w:t>
      </w:r>
      <w:r>
        <w:t xml:space="preserve">, Apple, </w:t>
      </w:r>
      <w:r w:rsidRPr="00041E8C">
        <w:t>3GPP TSG RAN Meeting #90-e, February 2021</w:t>
      </w:r>
      <w:bookmarkEnd w:id="81"/>
    </w:p>
    <w:p w14:paraId="44D00F89" w14:textId="2D985387" w:rsidR="00287373" w:rsidRDefault="00287373" w:rsidP="009377CF">
      <w:pPr>
        <w:numPr>
          <w:ilvl w:val="0"/>
          <w:numId w:val="5"/>
        </w:numPr>
        <w:tabs>
          <w:tab w:val="left" w:pos="426"/>
        </w:tabs>
        <w:overflowPunct w:val="0"/>
        <w:autoSpaceDE w:val="0"/>
        <w:autoSpaceDN w:val="0"/>
        <w:adjustRightInd w:val="0"/>
        <w:textAlignment w:val="baseline"/>
      </w:pPr>
      <w:bookmarkStart w:id="82" w:name="_Ref71031725"/>
      <w:r w:rsidRPr="00287373">
        <w:t>R5-204200</w:t>
      </w:r>
      <w:r>
        <w:t xml:space="preserve">, </w:t>
      </w:r>
      <w:r w:rsidRPr="00287373">
        <w:t>Discussion on size of Quiet Zone above 30cm</w:t>
      </w:r>
      <w:r>
        <w:t xml:space="preserve">, Rohde &amp; Schwarz, </w:t>
      </w:r>
      <w:r w:rsidRPr="00287373">
        <w:t>3GPP TSG RAN Meeting #88-e</w:t>
      </w:r>
      <w:r>
        <w:t>, August 2020</w:t>
      </w:r>
      <w:bookmarkEnd w:id="82"/>
    </w:p>
    <w:p w14:paraId="47C936F0" w14:textId="0CF88CCC" w:rsidR="00DC4C0A" w:rsidRPr="00041E8C" w:rsidRDefault="00915996" w:rsidP="009377CF">
      <w:pPr>
        <w:numPr>
          <w:ilvl w:val="0"/>
          <w:numId w:val="5"/>
        </w:numPr>
        <w:tabs>
          <w:tab w:val="left" w:pos="426"/>
        </w:tabs>
        <w:overflowPunct w:val="0"/>
        <w:autoSpaceDE w:val="0"/>
        <w:autoSpaceDN w:val="0"/>
        <w:adjustRightInd w:val="0"/>
        <w:textAlignment w:val="baseline"/>
      </w:pPr>
      <w:bookmarkStart w:id="83" w:name="_Ref71035697"/>
      <w:r w:rsidRPr="00915996">
        <w:t>R5-213245</w:t>
      </w:r>
      <w:r w:rsidR="00DC4C0A">
        <w:t xml:space="preserve">, </w:t>
      </w:r>
      <w:r w:rsidR="00DC4C0A" w:rsidRPr="00DC4C0A">
        <w:t>Discussion on Grey-Box Applicability</w:t>
      </w:r>
      <w:r w:rsidR="00DC4C0A">
        <w:t xml:space="preserve">, Keysight </w:t>
      </w:r>
      <w:r>
        <w:t>Technologies</w:t>
      </w:r>
      <w:r w:rsidR="00DC4C0A">
        <w:t xml:space="preserve">, </w:t>
      </w:r>
      <w:r w:rsidR="00DC4C0A" w:rsidRPr="00DC4C0A">
        <w:t>3GPP TSG-RAN5 Meeting #91-e</w:t>
      </w:r>
      <w:r w:rsidR="00DC4C0A">
        <w:t>, May 2021</w:t>
      </w:r>
      <w:bookmarkEnd w:id="83"/>
    </w:p>
    <w:sectPr w:rsidR="00DC4C0A" w:rsidRPr="00041E8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AA5DE6" w14:textId="77777777" w:rsidR="00105BE5" w:rsidRDefault="00105BE5">
      <w:r>
        <w:separator/>
      </w:r>
    </w:p>
  </w:endnote>
  <w:endnote w:type="continuationSeparator" w:id="0">
    <w:p w14:paraId="2B57C492" w14:textId="77777777" w:rsidR="00105BE5" w:rsidRDefault="00105BE5">
      <w:r>
        <w:continuationSeparator/>
      </w:r>
    </w:p>
  </w:endnote>
  <w:endnote w:type="continuationNotice" w:id="1">
    <w:p w14:paraId="2DC73231" w14:textId="77777777" w:rsidR="00105BE5" w:rsidRDefault="00105B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E2F6B3" w14:textId="77777777" w:rsidR="00105BE5" w:rsidRDefault="00105BE5">
      <w:r>
        <w:separator/>
      </w:r>
    </w:p>
  </w:footnote>
  <w:footnote w:type="continuationSeparator" w:id="0">
    <w:p w14:paraId="7844EE1E" w14:textId="77777777" w:rsidR="00105BE5" w:rsidRDefault="00105BE5">
      <w:r>
        <w:continuationSeparator/>
      </w:r>
    </w:p>
  </w:footnote>
  <w:footnote w:type="continuationNotice" w:id="1">
    <w:p w14:paraId="6B434D66" w14:textId="77777777" w:rsidR="00105BE5" w:rsidRDefault="00105BE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6257BB"/>
    <w:multiLevelType w:val="hybridMultilevel"/>
    <w:tmpl w:val="C0D09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0C303FB"/>
    <w:multiLevelType w:val="hybridMultilevel"/>
    <w:tmpl w:val="A2B44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D541BB"/>
    <w:multiLevelType w:val="hybridMultilevel"/>
    <w:tmpl w:val="CFDE15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6"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8"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7"/>
  </w:num>
  <w:num w:numId="5">
    <w:abstractNumId w:val="2"/>
  </w:num>
  <w:num w:numId="6">
    <w:abstractNumId w:val="17"/>
  </w:num>
  <w:num w:numId="7">
    <w:abstractNumId w:val="14"/>
  </w:num>
  <w:num w:numId="8">
    <w:abstractNumId w:val="9"/>
  </w:num>
  <w:num w:numId="9">
    <w:abstractNumId w:val="23"/>
  </w:num>
  <w:num w:numId="10">
    <w:abstractNumId w:val="6"/>
  </w:num>
  <w:num w:numId="11">
    <w:abstractNumId w:val="29"/>
  </w:num>
  <w:num w:numId="12">
    <w:abstractNumId w:val="12"/>
  </w:num>
  <w:num w:numId="13">
    <w:abstractNumId w:val="28"/>
  </w:num>
  <w:num w:numId="14">
    <w:abstractNumId w:val="36"/>
  </w:num>
  <w:num w:numId="15">
    <w:abstractNumId w:val="11"/>
  </w:num>
  <w:num w:numId="16">
    <w:abstractNumId w:val="35"/>
  </w:num>
  <w:num w:numId="17">
    <w:abstractNumId w:val="8"/>
  </w:num>
  <w:num w:numId="18">
    <w:abstractNumId w:val="26"/>
  </w:num>
  <w:num w:numId="19">
    <w:abstractNumId w:val="20"/>
  </w:num>
  <w:num w:numId="20">
    <w:abstractNumId w:val="27"/>
  </w:num>
  <w:num w:numId="21">
    <w:abstractNumId w:val="34"/>
  </w:num>
  <w:num w:numId="22">
    <w:abstractNumId w:val="25"/>
  </w:num>
  <w:num w:numId="23">
    <w:abstractNumId w:val="21"/>
  </w:num>
  <w:num w:numId="24">
    <w:abstractNumId w:val="10"/>
  </w:num>
  <w:num w:numId="25">
    <w:abstractNumId w:val="5"/>
  </w:num>
  <w:num w:numId="26">
    <w:abstractNumId w:val="26"/>
  </w:num>
  <w:num w:numId="27">
    <w:abstractNumId w:val="26"/>
  </w:num>
  <w:num w:numId="28">
    <w:abstractNumId w:val="26"/>
  </w:num>
  <w:num w:numId="29">
    <w:abstractNumId w:val="18"/>
  </w:num>
  <w:num w:numId="30">
    <w:abstractNumId w:val="16"/>
  </w:num>
  <w:num w:numId="31">
    <w:abstractNumId w:val="39"/>
  </w:num>
  <w:num w:numId="32">
    <w:abstractNumId w:val="32"/>
  </w:num>
  <w:num w:numId="33">
    <w:abstractNumId w:val="38"/>
  </w:num>
  <w:num w:numId="34">
    <w:abstractNumId w:val="15"/>
  </w:num>
  <w:num w:numId="35">
    <w:abstractNumId w:val="7"/>
  </w:num>
  <w:num w:numId="36">
    <w:abstractNumId w:val="1"/>
  </w:num>
  <w:num w:numId="37">
    <w:abstractNumId w:val="31"/>
  </w:num>
  <w:num w:numId="38">
    <w:abstractNumId w:val="13"/>
  </w:num>
  <w:num w:numId="39">
    <w:abstractNumId w:val="4"/>
  </w:num>
  <w:num w:numId="40">
    <w:abstractNumId w:val="33"/>
  </w:num>
  <w:num w:numId="41">
    <w:abstractNumId w:val="19"/>
  </w:num>
  <w:num w:numId="42">
    <w:abstractNumId w:val="24"/>
  </w:num>
  <w:num w:numId="43">
    <w:abstractNumId w:val="22"/>
  </w:num>
  <w:num w:numId="44">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60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3946"/>
    <w:rsid w:val="00015E33"/>
    <w:rsid w:val="00017A04"/>
    <w:rsid w:val="00017C05"/>
    <w:rsid w:val="000200FB"/>
    <w:rsid w:val="0002191D"/>
    <w:rsid w:val="0002525E"/>
    <w:rsid w:val="00025BDB"/>
    <w:rsid w:val="000262D5"/>
    <w:rsid w:val="000266A0"/>
    <w:rsid w:val="00026A7D"/>
    <w:rsid w:val="00031C1D"/>
    <w:rsid w:val="00032F36"/>
    <w:rsid w:val="00036AF0"/>
    <w:rsid w:val="000379D6"/>
    <w:rsid w:val="000418FC"/>
    <w:rsid w:val="00041E8C"/>
    <w:rsid w:val="000439E6"/>
    <w:rsid w:val="0004477C"/>
    <w:rsid w:val="0004678D"/>
    <w:rsid w:val="00052390"/>
    <w:rsid w:val="000547AB"/>
    <w:rsid w:val="0005509D"/>
    <w:rsid w:val="00055873"/>
    <w:rsid w:val="00056560"/>
    <w:rsid w:val="0005725C"/>
    <w:rsid w:val="000606FD"/>
    <w:rsid w:val="00064500"/>
    <w:rsid w:val="00077333"/>
    <w:rsid w:val="00082566"/>
    <w:rsid w:val="000833ED"/>
    <w:rsid w:val="00083540"/>
    <w:rsid w:val="00084983"/>
    <w:rsid w:val="00087F53"/>
    <w:rsid w:val="00093E7E"/>
    <w:rsid w:val="00096EE4"/>
    <w:rsid w:val="000A12C7"/>
    <w:rsid w:val="000A2A86"/>
    <w:rsid w:val="000A43B4"/>
    <w:rsid w:val="000B2408"/>
    <w:rsid w:val="000B25D3"/>
    <w:rsid w:val="000C2440"/>
    <w:rsid w:val="000C3463"/>
    <w:rsid w:val="000C640F"/>
    <w:rsid w:val="000D202B"/>
    <w:rsid w:val="000D39C6"/>
    <w:rsid w:val="000D6B69"/>
    <w:rsid w:val="000D6CFC"/>
    <w:rsid w:val="000E24A4"/>
    <w:rsid w:val="001015F8"/>
    <w:rsid w:val="00102BA0"/>
    <w:rsid w:val="00105BE5"/>
    <w:rsid w:val="00111826"/>
    <w:rsid w:val="00114DB9"/>
    <w:rsid w:val="001174D8"/>
    <w:rsid w:val="00121323"/>
    <w:rsid w:val="00122845"/>
    <w:rsid w:val="00124141"/>
    <w:rsid w:val="001258E2"/>
    <w:rsid w:val="0013001E"/>
    <w:rsid w:val="00130A4D"/>
    <w:rsid w:val="0014005E"/>
    <w:rsid w:val="00140084"/>
    <w:rsid w:val="0014206F"/>
    <w:rsid w:val="001423A1"/>
    <w:rsid w:val="001430FC"/>
    <w:rsid w:val="0014454F"/>
    <w:rsid w:val="001458A3"/>
    <w:rsid w:val="00150099"/>
    <w:rsid w:val="00152172"/>
    <w:rsid w:val="00153528"/>
    <w:rsid w:val="001562E9"/>
    <w:rsid w:val="00157AD8"/>
    <w:rsid w:val="00166A36"/>
    <w:rsid w:val="001741AE"/>
    <w:rsid w:val="001758FB"/>
    <w:rsid w:val="00175B1B"/>
    <w:rsid w:val="001846CF"/>
    <w:rsid w:val="001960AD"/>
    <w:rsid w:val="00196F9F"/>
    <w:rsid w:val="001A08AA"/>
    <w:rsid w:val="001A17A5"/>
    <w:rsid w:val="001A2BC5"/>
    <w:rsid w:val="001A2EF9"/>
    <w:rsid w:val="001A3030"/>
    <w:rsid w:val="001A3120"/>
    <w:rsid w:val="001A3BFA"/>
    <w:rsid w:val="001B2108"/>
    <w:rsid w:val="001B231F"/>
    <w:rsid w:val="001B425D"/>
    <w:rsid w:val="001B44E2"/>
    <w:rsid w:val="001B6A72"/>
    <w:rsid w:val="001C00AA"/>
    <w:rsid w:val="001C0CFD"/>
    <w:rsid w:val="001C2F29"/>
    <w:rsid w:val="001C3A35"/>
    <w:rsid w:val="001C3CCB"/>
    <w:rsid w:val="001C4A15"/>
    <w:rsid w:val="001C687E"/>
    <w:rsid w:val="001D0D8E"/>
    <w:rsid w:val="001D1F72"/>
    <w:rsid w:val="001D7D91"/>
    <w:rsid w:val="001D7F4A"/>
    <w:rsid w:val="001E1CF6"/>
    <w:rsid w:val="001E4636"/>
    <w:rsid w:val="001E6DC6"/>
    <w:rsid w:val="001F5795"/>
    <w:rsid w:val="001F706B"/>
    <w:rsid w:val="00200996"/>
    <w:rsid w:val="0020314E"/>
    <w:rsid w:val="00204999"/>
    <w:rsid w:val="00206309"/>
    <w:rsid w:val="00206FE6"/>
    <w:rsid w:val="0020758D"/>
    <w:rsid w:val="00207AD7"/>
    <w:rsid w:val="00207F74"/>
    <w:rsid w:val="00210D55"/>
    <w:rsid w:val="0021155C"/>
    <w:rsid w:val="00212373"/>
    <w:rsid w:val="002138EA"/>
    <w:rsid w:val="00214FBD"/>
    <w:rsid w:val="00222897"/>
    <w:rsid w:val="0022419C"/>
    <w:rsid w:val="00234D1C"/>
    <w:rsid w:val="00235394"/>
    <w:rsid w:val="00235813"/>
    <w:rsid w:val="00236683"/>
    <w:rsid w:val="0023752C"/>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79"/>
    <w:rsid w:val="0027758E"/>
    <w:rsid w:val="00277A09"/>
    <w:rsid w:val="00282213"/>
    <w:rsid w:val="00282AB5"/>
    <w:rsid w:val="002846D9"/>
    <w:rsid w:val="00284897"/>
    <w:rsid w:val="00286C7B"/>
    <w:rsid w:val="00287373"/>
    <w:rsid w:val="00287895"/>
    <w:rsid w:val="00287C09"/>
    <w:rsid w:val="0029076F"/>
    <w:rsid w:val="00293732"/>
    <w:rsid w:val="00296B9F"/>
    <w:rsid w:val="002A4112"/>
    <w:rsid w:val="002A7017"/>
    <w:rsid w:val="002A7F4B"/>
    <w:rsid w:val="002B01BA"/>
    <w:rsid w:val="002B11F7"/>
    <w:rsid w:val="002B3F06"/>
    <w:rsid w:val="002B4D62"/>
    <w:rsid w:val="002C1E1B"/>
    <w:rsid w:val="002C2040"/>
    <w:rsid w:val="002C73BA"/>
    <w:rsid w:val="002C7D13"/>
    <w:rsid w:val="002D0D61"/>
    <w:rsid w:val="002D44BD"/>
    <w:rsid w:val="002D69EF"/>
    <w:rsid w:val="002E465A"/>
    <w:rsid w:val="002E47F7"/>
    <w:rsid w:val="002E5F31"/>
    <w:rsid w:val="002F4093"/>
    <w:rsid w:val="002F47E3"/>
    <w:rsid w:val="002F5FAD"/>
    <w:rsid w:val="00300544"/>
    <w:rsid w:val="003045CD"/>
    <w:rsid w:val="00306D8E"/>
    <w:rsid w:val="00307D2C"/>
    <w:rsid w:val="00313528"/>
    <w:rsid w:val="00316104"/>
    <w:rsid w:val="003209E5"/>
    <w:rsid w:val="00323717"/>
    <w:rsid w:val="00324F35"/>
    <w:rsid w:val="00326CFF"/>
    <w:rsid w:val="00331E19"/>
    <w:rsid w:val="00332820"/>
    <w:rsid w:val="003340C5"/>
    <w:rsid w:val="0033593B"/>
    <w:rsid w:val="003404F4"/>
    <w:rsid w:val="00342EC7"/>
    <w:rsid w:val="00344657"/>
    <w:rsid w:val="00344BCD"/>
    <w:rsid w:val="003450DD"/>
    <w:rsid w:val="00347574"/>
    <w:rsid w:val="00352233"/>
    <w:rsid w:val="00353724"/>
    <w:rsid w:val="00353E42"/>
    <w:rsid w:val="00354167"/>
    <w:rsid w:val="00364DC7"/>
    <w:rsid w:val="00365EF7"/>
    <w:rsid w:val="00366F9B"/>
    <w:rsid w:val="00367724"/>
    <w:rsid w:val="003679B5"/>
    <w:rsid w:val="00373148"/>
    <w:rsid w:val="00374836"/>
    <w:rsid w:val="00380C5B"/>
    <w:rsid w:val="00380F33"/>
    <w:rsid w:val="00381C22"/>
    <w:rsid w:val="003834B0"/>
    <w:rsid w:val="003839D1"/>
    <w:rsid w:val="00383F9E"/>
    <w:rsid w:val="00384387"/>
    <w:rsid w:val="003907E3"/>
    <w:rsid w:val="0039361E"/>
    <w:rsid w:val="00394A21"/>
    <w:rsid w:val="0039509E"/>
    <w:rsid w:val="00397CC0"/>
    <w:rsid w:val="003A1A50"/>
    <w:rsid w:val="003A1E08"/>
    <w:rsid w:val="003B1087"/>
    <w:rsid w:val="003B1AA0"/>
    <w:rsid w:val="003B478A"/>
    <w:rsid w:val="003B5AB0"/>
    <w:rsid w:val="003B7F37"/>
    <w:rsid w:val="003C4291"/>
    <w:rsid w:val="003C47CE"/>
    <w:rsid w:val="003C5232"/>
    <w:rsid w:val="003C7AE2"/>
    <w:rsid w:val="003D1D54"/>
    <w:rsid w:val="003D2C79"/>
    <w:rsid w:val="003D46C0"/>
    <w:rsid w:val="003D5D10"/>
    <w:rsid w:val="003D7CEB"/>
    <w:rsid w:val="003E300F"/>
    <w:rsid w:val="003E39F0"/>
    <w:rsid w:val="003E3F2D"/>
    <w:rsid w:val="003E567C"/>
    <w:rsid w:val="003E6A73"/>
    <w:rsid w:val="003F0282"/>
    <w:rsid w:val="003F1092"/>
    <w:rsid w:val="003F1AEA"/>
    <w:rsid w:val="003F1D13"/>
    <w:rsid w:val="003F6395"/>
    <w:rsid w:val="003F6FF1"/>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420B4"/>
    <w:rsid w:val="00444225"/>
    <w:rsid w:val="00445435"/>
    <w:rsid w:val="00456C09"/>
    <w:rsid w:val="0046119F"/>
    <w:rsid w:val="0046266D"/>
    <w:rsid w:val="00466E59"/>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2A99"/>
    <w:rsid w:val="00495A33"/>
    <w:rsid w:val="004A044F"/>
    <w:rsid w:val="004A07A1"/>
    <w:rsid w:val="004A17C7"/>
    <w:rsid w:val="004A3543"/>
    <w:rsid w:val="004A419F"/>
    <w:rsid w:val="004A6B36"/>
    <w:rsid w:val="004A7D1A"/>
    <w:rsid w:val="004B27EC"/>
    <w:rsid w:val="004C0063"/>
    <w:rsid w:val="004C2A16"/>
    <w:rsid w:val="004C63E2"/>
    <w:rsid w:val="004D0FD5"/>
    <w:rsid w:val="004D5AE5"/>
    <w:rsid w:val="004E2B50"/>
    <w:rsid w:val="004E6319"/>
    <w:rsid w:val="004F08C5"/>
    <w:rsid w:val="004F24A6"/>
    <w:rsid w:val="004F374D"/>
    <w:rsid w:val="004F3D34"/>
    <w:rsid w:val="004F3E0E"/>
    <w:rsid w:val="004F3EB5"/>
    <w:rsid w:val="004F554E"/>
    <w:rsid w:val="004F5F74"/>
    <w:rsid w:val="004F7A3D"/>
    <w:rsid w:val="004F7C82"/>
    <w:rsid w:val="0050179F"/>
    <w:rsid w:val="00501CEE"/>
    <w:rsid w:val="00505BFA"/>
    <w:rsid w:val="005069C0"/>
    <w:rsid w:val="00511254"/>
    <w:rsid w:val="00512458"/>
    <w:rsid w:val="00513006"/>
    <w:rsid w:val="00513632"/>
    <w:rsid w:val="00517B81"/>
    <w:rsid w:val="00520CFC"/>
    <w:rsid w:val="00522C5E"/>
    <w:rsid w:val="005239FE"/>
    <w:rsid w:val="00526FA7"/>
    <w:rsid w:val="0053435C"/>
    <w:rsid w:val="00541EB9"/>
    <w:rsid w:val="00543311"/>
    <w:rsid w:val="00546367"/>
    <w:rsid w:val="005464B2"/>
    <w:rsid w:val="005464FE"/>
    <w:rsid w:val="005471FE"/>
    <w:rsid w:val="00547986"/>
    <w:rsid w:val="00554A16"/>
    <w:rsid w:val="005550DD"/>
    <w:rsid w:val="00555741"/>
    <w:rsid w:val="005603F5"/>
    <w:rsid w:val="005649A1"/>
    <w:rsid w:val="00566838"/>
    <w:rsid w:val="00580542"/>
    <w:rsid w:val="00580587"/>
    <w:rsid w:val="00581E88"/>
    <w:rsid w:val="00581F14"/>
    <w:rsid w:val="00583627"/>
    <w:rsid w:val="0058392F"/>
    <w:rsid w:val="00584938"/>
    <w:rsid w:val="00585B23"/>
    <w:rsid w:val="005908D2"/>
    <w:rsid w:val="00592F28"/>
    <w:rsid w:val="00593B56"/>
    <w:rsid w:val="005943B2"/>
    <w:rsid w:val="00595618"/>
    <w:rsid w:val="00596675"/>
    <w:rsid w:val="005A0EDD"/>
    <w:rsid w:val="005A616F"/>
    <w:rsid w:val="005A6F48"/>
    <w:rsid w:val="005A797A"/>
    <w:rsid w:val="005B3BA9"/>
    <w:rsid w:val="005B7B7A"/>
    <w:rsid w:val="005C239F"/>
    <w:rsid w:val="005C331B"/>
    <w:rsid w:val="005C432F"/>
    <w:rsid w:val="005C4593"/>
    <w:rsid w:val="005E12CD"/>
    <w:rsid w:val="005E2985"/>
    <w:rsid w:val="005E5D66"/>
    <w:rsid w:val="005F3B1B"/>
    <w:rsid w:val="005F7C5D"/>
    <w:rsid w:val="00607D98"/>
    <w:rsid w:val="0061059A"/>
    <w:rsid w:val="006126CA"/>
    <w:rsid w:val="006131BB"/>
    <w:rsid w:val="00613B1E"/>
    <w:rsid w:val="00613E2E"/>
    <w:rsid w:val="00614298"/>
    <w:rsid w:val="00614741"/>
    <w:rsid w:val="00616FB0"/>
    <w:rsid w:val="006210C4"/>
    <w:rsid w:val="00621935"/>
    <w:rsid w:val="00622B32"/>
    <w:rsid w:val="00627FAD"/>
    <w:rsid w:val="00634928"/>
    <w:rsid w:val="00635671"/>
    <w:rsid w:val="00636ABD"/>
    <w:rsid w:val="00641457"/>
    <w:rsid w:val="00643519"/>
    <w:rsid w:val="00645857"/>
    <w:rsid w:val="006468DD"/>
    <w:rsid w:val="00651C2B"/>
    <w:rsid w:val="006537BF"/>
    <w:rsid w:val="00653DF0"/>
    <w:rsid w:val="006543EF"/>
    <w:rsid w:val="0065492A"/>
    <w:rsid w:val="00654D11"/>
    <w:rsid w:val="00656822"/>
    <w:rsid w:val="00656A7B"/>
    <w:rsid w:val="00665AD3"/>
    <w:rsid w:val="0067191C"/>
    <w:rsid w:val="00672DA2"/>
    <w:rsid w:val="00683EDA"/>
    <w:rsid w:val="006856E5"/>
    <w:rsid w:val="00690067"/>
    <w:rsid w:val="006937D0"/>
    <w:rsid w:val="00695755"/>
    <w:rsid w:val="00696304"/>
    <w:rsid w:val="00696BE5"/>
    <w:rsid w:val="00696D0A"/>
    <w:rsid w:val="006974B7"/>
    <w:rsid w:val="006A03F3"/>
    <w:rsid w:val="006A5A2A"/>
    <w:rsid w:val="006A5ED0"/>
    <w:rsid w:val="006B03F1"/>
    <w:rsid w:val="006B0D02"/>
    <w:rsid w:val="006B1C2F"/>
    <w:rsid w:val="006B363D"/>
    <w:rsid w:val="006B39EF"/>
    <w:rsid w:val="006C2AF9"/>
    <w:rsid w:val="006C3A94"/>
    <w:rsid w:val="006C7E35"/>
    <w:rsid w:val="006D132D"/>
    <w:rsid w:val="006D6B1F"/>
    <w:rsid w:val="006E45D9"/>
    <w:rsid w:val="006E5B02"/>
    <w:rsid w:val="006E7B45"/>
    <w:rsid w:val="006F0D5F"/>
    <w:rsid w:val="006F1DCF"/>
    <w:rsid w:val="006F4786"/>
    <w:rsid w:val="006F4830"/>
    <w:rsid w:val="006F4A1A"/>
    <w:rsid w:val="006F5431"/>
    <w:rsid w:val="006F5C22"/>
    <w:rsid w:val="00700488"/>
    <w:rsid w:val="00703F5D"/>
    <w:rsid w:val="00705FF6"/>
    <w:rsid w:val="0070646B"/>
    <w:rsid w:val="007066FA"/>
    <w:rsid w:val="00707941"/>
    <w:rsid w:val="00707CE7"/>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0C81"/>
    <w:rsid w:val="00741775"/>
    <w:rsid w:val="00744CC1"/>
    <w:rsid w:val="00745A67"/>
    <w:rsid w:val="0074650E"/>
    <w:rsid w:val="00747AD4"/>
    <w:rsid w:val="00752FA3"/>
    <w:rsid w:val="00770A12"/>
    <w:rsid w:val="00774B17"/>
    <w:rsid w:val="007756A1"/>
    <w:rsid w:val="0078088D"/>
    <w:rsid w:val="00785759"/>
    <w:rsid w:val="00785D03"/>
    <w:rsid w:val="007927CF"/>
    <w:rsid w:val="00797069"/>
    <w:rsid w:val="00797994"/>
    <w:rsid w:val="007A2502"/>
    <w:rsid w:val="007A4551"/>
    <w:rsid w:val="007A4F68"/>
    <w:rsid w:val="007A5139"/>
    <w:rsid w:val="007A5243"/>
    <w:rsid w:val="007A5B40"/>
    <w:rsid w:val="007A6059"/>
    <w:rsid w:val="007B03C6"/>
    <w:rsid w:val="007B0584"/>
    <w:rsid w:val="007B5856"/>
    <w:rsid w:val="007B6FFB"/>
    <w:rsid w:val="007C0BFC"/>
    <w:rsid w:val="007C6DD8"/>
    <w:rsid w:val="007D0054"/>
    <w:rsid w:val="007D258B"/>
    <w:rsid w:val="007D36D3"/>
    <w:rsid w:val="007D3BE3"/>
    <w:rsid w:val="007D6048"/>
    <w:rsid w:val="007E2E0D"/>
    <w:rsid w:val="007E7938"/>
    <w:rsid w:val="007F0138"/>
    <w:rsid w:val="007F0E1E"/>
    <w:rsid w:val="007F0E21"/>
    <w:rsid w:val="007F1535"/>
    <w:rsid w:val="007F39D0"/>
    <w:rsid w:val="007F4B80"/>
    <w:rsid w:val="007F4CAF"/>
    <w:rsid w:val="007F4CCC"/>
    <w:rsid w:val="007F5B12"/>
    <w:rsid w:val="007F62EA"/>
    <w:rsid w:val="007F7064"/>
    <w:rsid w:val="00803E82"/>
    <w:rsid w:val="00804709"/>
    <w:rsid w:val="008065B2"/>
    <w:rsid w:val="00807F76"/>
    <w:rsid w:val="008142CC"/>
    <w:rsid w:val="008152DF"/>
    <w:rsid w:val="00816C9D"/>
    <w:rsid w:val="0082033D"/>
    <w:rsid w:val="0082128D"/>
    <w:rsid w:val="0082190B"/>
    <w:rsid w:val="00826B31"/>
    <w:rsid w:val="008278A2"/>
    <w:rsid w:val="00830BED"/>
    <w:rsid w:val="00836C44"/>
    <w:rsid w:val="0083754E"/>
    <w:rsid w:val="00837660"/>
    <w:rsid w:val="00840A11"/>
    <w:rsid w:val="008450F8"/>
    <w:rsid w:val="00845E55"/>
    <w:rsid w:val="00846391"/>
    <w:rsid w:val="00853CDF"/>
    <w:rsid w:val="008541B3"/>
    <w:rsid w:val="008602F7"/>
    <w:rsid w:val="00861C5F"/>
    <w:rsid w:val="008626D8"/>
    <w:rsid w:val="00863644"/>
    <w:rsid w:val="00864950"/>
    <w:rsid w:val="00864B00"/>
    <w:rsid w:val="00870861"/>
    <w:rsid w:val="00884BE6"/>
    <w:rsid w:val="0088503C"/>
    <w:rsid w:val="00885D92"/>
    <w:rsid w:val="00892723"/>
    <w:rsid w:val="00893454"/>
    <w:rsid w:val="00895D05"/>
    <w:rsid w:val="00896533"/>
    <w:rsid w:val="008979D7"/>
    <w:rsid w:val="00897A25"/>
    <w:rsid w:val="008A0A78"/>
    <w:rsid w:val="008A1A84"/>
    <w:rsid w:val="008A2D48"/>
    <w:rsid w:val="008A6143"/>
    <w:rsid w:val="008B0529"/>
    <w:rsid w:val="008B1F24"/>
    <w:rsid w:val="008B5C74"/>
    <w:rsid w:val="008C2308"/>
    <w:rsid w:val="008C60E9"/>
    <w:rsid w:val="008C7836"/>
    <w:rsid w:val="008D7BED"/>
    <w:rsid w:val="008E4413"/>
    <w:rsid w:val="008E4684"/>
    <w:rsid w:val="008E4F84"/>
    <w:rsid w:val="008E6844"/>
    <w:rsid w:val="008F08D9"/>
    <w:rsid w:val="008F1346"/>
    <w:rsid w:val="008F540C"/>
    <w:rsid w:val="008F734A"/>
    <w:rsid w:val="008F7D93"/>
    <w:rsid w:val="0090512F"/>
    <w:rsid w:val="0090524D"/>
    <w:rsid w:val="009064E9"/>
    <w:rsid w:val="009076E4"/>
    <w:rsid w:val="00911B1A"/>
    <w:rsid w:val="00915996"/>
    <w:rsid w:val="00916F35"/>
    <w:rsid w:val="00917580"/>
    <w:rsid w:val="009249BE"/>
    <w:rsid w:val="00925B2A"/>
    <w:rsid w:val="00931702"/>
    <w:rsid w:val="00931918"/>
    <w:rsid w:val="00932F29"/>
    <w:rsid w:val="009377CF"/>
    <w:rsid w:val="00937FBD"/>
    <w:rsid w:val="009439E5"/>
    <w:rsid w:val="00944E45"/>
    <w:rsid w:val="00945858"/>
    <w:rsid w:val="00950374"/>
    <w:rsid w:val="009514EA"/>
    <w:rsid w:val="00951CC5"/>
    <w:rsid w:val="00952F41"/>
    <w:rsid w:val="0095378B"/>
    <w:rsid w:val="0095392E"/>
    <w:rsid w:val="0095618B"/>
    <w:rsid w:val="009564E9"/>
    <w:rsid w:val="00957EF1"/>
    <w:rsid w:val="00964105"/>
    <w:rsid w:val="0097012F"/>
    <w:rsid w:val="00970A06"/>
    <w:rsid w:val="0097133C"/>
    <w:rsid w:val="00972528"/>
    <w:rsid w:val="0097539D"/>
    <w:rsid w:val="00976449"/>
    <w:rsid w:val="009767AC"/>
    <w:rsid w:val="00980E79"/>
    <w:rsid w:val="00982B7E"/>
    <w:rsid w:val="00983910"/>
    <w:rsid w:val="00984E5F"/>
    <w:rsid w:val="009913F6"/>
    <w:rsid w:val="00992B5F"/>
    <w:rsid w:val="00996FD7"/>
    <w:rsid w:val="00997D88"/>
    <w:rsid w:val="009A63AD"/>
    <w:rsid w:val="009C0727"/>
    <w:rsid w:val="009C6214"/>
    <w:rsid w:val="009D28E0"/>
    <w:rsid w:val="009D2EE8"/>
    <w:rsid w:val="009D343A"/>
    <w:rsid w:val="009D608E"/>
    <w:rsid w:val="009D78C2"/>
    <w:rsid w:val="009D7F67"/>
    <w:rsid w:val="009E186C"/>
    <w:rsid w:val="009E3840"/>
    <w:rsid w:val="009E41C5"/>
    <w:rsid w:val="009E448E"/>
    <w:rsid w:val="009E520A"/>
    <w:rsid w:val="009E6E5B"/>
    <w:rsid w:val="009E7AFD"/>
    <w:rsid w:val="009F20D3"/>
    <w:rsid w:val="00A026A7"/>
    <w:rsid w:val="00A079A7"/>
    <w:rsid w:val="00A12157"/>
    <w:rsid w:val="00A148DF"/>
    <w:rsid w:val="00A15D6F"/>
    <w:rsid w:val="00A165D9"/>
    <w:rsid w:val="00A17573"/>
    <w:rsid w:val="00A210B9"/>
    <w:rsid w:val="00A22FB6"/>
    <w:rsid w:val="00A2310D"/>
    <w:rsid w:val="00A25AEB"/>
    <w:rsid w:val="00A2627F"/>
    <w:rsid w:val="00A277B2"/>
    <w:rsid w:val="00A313BC"/>
    <w:rsid w:val="00A320FB"/>
    <w:rsid w:val="00A3540D"/>
    <w:rsid w:val="00A446A0"/>
    <w:rsid w:val="00A4504D"/>
    <w:rsid w:val="00A452C2"/>
    <w:rsid w:val="00A45E4D"/>
    <w:rsid w:val="00A515A6"/>
    <w:rsid w:val="00A51F25"/>
    <w:rsid w:val="00A5215D"/>
    <w:rsid w:val="00A55899"/>
    <w:rsid w:val="00A56613"/>
    <w:rsid w:val="00A57698"/>
    <w:rsid w:val="00A60D06"/>
    <w:rsid w:val="00A61E17"/>
    <w:rsid w:val="00A65439"/>
    <w:rsid w:val="00A67306"/>
    <w:rsid w:val="00A67ACD"/>
    <w:rsid w:val="00A71503"/>
    <w:rsid w:val="00A72864"/>
    <w:rsid w:val="00A7302E"/>
    <w:rsid w:val="00A74CFE"/>
    <w:rsid w:val="00A76571"/>
    <w:rsid w:val="00A77EC9"/>
    <w:rsid w:val="00A8094A"/>
    <w:rsid w:val="00A80BEF"/>
    <w:rsid w:val="00A81B15"/>
    <w:rsid w:val="00A82056"/>
    <w:rsid w:val="00A8235E"/>
    <w:rsid w:val="00A85286"/>
    <w:rsid w:val="00A85DBC"/>
    <w:rsid w:val="00A91132"/>
    <w:rsid w:val="00A91C43"/>
    <w:rsid w:val="00A96456"/>
    <w:rsid w:val="00A977A0"/>
    <w:rsid w:val="00A97CB6"/>
    <w:rsid w:val="00AA28BF"/>
    <w:rsid w:val="00AA3D6A"/>
    <w:rsid w:val="00AA42AF"/>
    <w:rsid w:val="00AA69E4"/>
    <w:rsid w:val="00AA7169"/>
    <w:rsid w:val="00AA7233"/>
    <w:rsid w:val="00AB0C5E"/>
    <w:rsid w:val="00AB25ED"/>
    <w:rsid w:val="00AB32B3"/>
    <w:rsid w:val="00AB3F85"/>
    <w:rsid w:val="00AB4AC5"/>
    <w:rsid w:val="00AC57B6"/>
    <w:rsid w:val="00AC5BD9"/>
    <w:rsid w:val="00AC6E03"/>
    <w:rsid w:val="00AD17B1"/>
    <w:rsid w:val="00AD4B9B"/>
    <w:rsid w:val="00AD768A"/>
    <w:rsid w:val="00AE116C"/>
    <w:rsid w:val="00AE342A"/>
    <w:rsid w:val="00AE4F0E"/>
    <w:rsid w:val="00AE627B"/>
    <w:rsid w:val="00AE6EAF"/>
    <w:rsid w:val="00AF0F4C"/>
    <w:rsid w:val="00AF3407"/>
    <w:rsid w:val="00AF5AD3"/>
    <w:rsid w:val="00B0589A"/>
    <w:rsid w:val="00B139F8"/>
    <w:rsid w:val="00B13CC7"/>
    <w:rsid w:val="00B14BC8"/>
    <w:rsid w:val="00B20C57"/>
    <w:rsid w:val="00B21D87"/>
    <w:rsid w:val="00B22ADA"/>
    <w:rsid w:val="00B24E76"/>
    <w:rsid w:val="00B334B9"/>
    <w:rsid w:val="00B350F5"/>
    <w:rsid w:val="00B36208"/>
    <w:rsid w:val="00B3769C"/>
    <w:rsid w:val="00B40C16"/>
    <w:rsid w:val="00B40D30"/>
    <w:rsid w:val="00B426E8"/>
    <w:rsid w:val="00B428B9"/>
    <w:rsid w:val="00B42B91"/>
    <w:rsid w:val="00B478AC"/>
    <w:rsid w:val="00B55D9A"/>
    <w:rsid w:val="00B5661F"/>
    <w:rsid w:val="00B6099D"/>
    <w:rsid w:val="00B62514"/>
    <w:rsid w:val="00B65101"/>
    <w:rsid w:val="00B7370C"/>
    <w:rsid w:val="00B73955"/>
    <w:rsid w:val="00B75741"/>
    <w:rsid w:val="00B81F01"/>
    <w:rsid w:val="00B822A0"/>
    <w:rsid w:val="00B8446C"/>
    <w:rsid w:val="00B851BC"/>
    <w:rsid w:val="00B85DD7"/>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D72BE"/>
    <w:rsid w:val="00BE0187"/>
    <w:rsid w:val="00BE1212"/>
    <w:rsid w:val="00BE1A05"/>
    <w:rsid w:val="00BE35AD"/>
    <w:rsid w:val="00BE3D23"/>
    <w:rsid w:val="00BE5CA5"/>
    <w:rsid w:val="00BE5CB9"/>
    <w:rsid w:val="00BF5875"/>
    <w:rsid w:val="00C01AD5"/>
    <w:rsid w:val="00C01D4A"/>
    <w:rsid w:val="00C050BC"/>
    <w:rsid w:val="00C050CF"/>
    <w:rsid w:val="00C06487"/>
    <w:rsid w:val="00C065DE"/>
    <w:rsid w:val="00C1494B"/>
    <w:rsid w:val="00C14DE6"/>
    <w:rsid w:val="00C15AC6"/>
    <w:rsid w:val="00C16052"/>
    <w:rsid w:val="00C1643C"/>
    <w:rsid w:val="00C172A7"/>
    <w:rsid w:val="00C209B5"/>
    <w:rsid w:val="00C26EE8"/>
    <w:rsid w:val="00C313B8"/>
    <w:rsid w:val="00C31D69"/>
    <w:rsid w:val="00C401B8"/>
    <w:rsid w:val="00C42F12"/>
    <w:rsid w:val="00C451D8"/>
    <w:rsid w:val="00C4540B"/>
    <w:rsid w:val="00C475DA"/>
    <w:rsid w:val="00C56792"/>
    <w:rsid w:val="00C6278C"/>
    <w:rsid w:val="00C63AA2"/>
    <w:rsid w:val="00C65422"/>
    <w:rsid w:val="00C6599B"/>
    <w:rsid w:val="00C660B9"/>
    <w:rsid w:val="00C673C5"/>
    <w:rsid w:val="00C76F04"/>
    <w:rsid w:val="00C804C3"/>
    <w:rsid w:val="00C807DB"/>
    <w:rsid w:val="00C81268"/>
    <w:rsid w:val="00C83771"/>
    <w:rsid w:val="00C87851"/>
    <w:rsid w:val="00C9025C"/>
    <w:rsid w:val="00C93744"/>
    <w:rsid w:val="00C958F3"/>
    <w:rsid w:val="00C97C23"/>
    <w:rsid w:val="00CA1AB4"/>
    <w:rsid w:val="00CA3A27"/>
    <w:rsid w:val="00CA517A"/>
    <w:rsid w:val="00CB0D58"/>
    <w:rsid w:val="00CB29E4"/>
    <w:rsid w:val="00CB5BF2"/>
    <w:rsid w:val="00CC15A4"/>
    <w:rsid w:val="00CC28A9"/>
    <w:rsid w:val="00CC5BA3"/>
    <w:rsid w:val="00CC6580"/>
    <w:rsid w:val="00CC6FE0"/>
    <w:rsid w:val="00CD4309"/>
    <w:rsid w:val="00CD554E"/>
    <w:rsid w:val="00CE0386"/>
    <w:rsid w:val="00CE4E0B"/>
    <w:rsid w:val="00CF0031"/>
    <w:rsid w:val="00CF0C99"/>
    <w:rsid w:val="00CF46D3"/>
    <w:rsid w:val="00CF61F2"/>
    <w:rsid w:val="00D004FA"/>
    <w:rsid w:val="00D076FD"/>
    <w:rsid w:val="00D1118A"/>
    <w:rsid w:val="00D12CB8"/>
    <w:rsid w:val="00D154A0"/>
    <w:rsid w:val="00D16CE2"/>
    <w:rsid w:val="00D21245"/>
    <w:rsid w:val="00D21675"/>
    <w:rsid w:val="00D21C9F"/>
    <w:rsid w:val="00D22BEB"/>
    <w:rsid w:val="00D26BF2"/>
    <w:rsid w:val="00D33C1E"/>
    <w:rsid w:val="00D37444"/>
    <w:rsid w:val="00D37A5A"/>
    <w:rsid w:val="00D402C2"/>
    <w:rsid w:val="00D45EB6"/>
    <w:rsid w:val="00D520E4"/>
    <w:rsid w:val="00D53F84"/>
    <w:rsid w:val="00D54860"/>
    <w:rsid w:val="00D54AA0"/>
    <w:rsid w:val="00D54F08"/>
    <w:rsid w:val="00D55B87"/>
    <w:rsid w:val="00D567FB"/>
    <w:rsid w:val="00D57DFA"/>
    <w:rsid w:val="00D6215E"/>
    <w:rsid w:val="00D70DBC"/>
    <w:rsid w:val="00D7306B"/>
    <w:rsid w:val="00D73201"/>
    <w:rsid w:val="00D73647"/>
    <w:rsid w:val="00D745EE"/>
    <w:rsid w:val="00D8307F"/>
    <w:rsid w:val="00D8465F"/>
    <w:rsid w:val="00D85B5D"/>
    <w:rsid w:val="00D86F39"/>
    <w:rsid w:val="00D90F93"/>
    <w:rsid w:val="00D91F54"/>
    <w:rsid w:val="00D93835"/>
    <w:rsid w:val="00D93AE3"/>
    <w:rsid w:val="00D9442D"/>
    <w:rsid w:val="00D94F8B"/>
    <w:rsid w:val="00D95235"/>
    <w:rsid w:val="00D96835"/>
    <w:rsid w:val="00D9763F"/>
    <w:rsid w:val="00DA571E"/>
    <w:rsid w:val="00DA66C3"/>
    <w:rsid w:val="00DB5E7F"/>
    <w:rsid w:val="00DC176A"/>
    <w:rsid w:val="00DC4C0A"/>
    <w:rsid w:val="00DC687B"/>
    <w:rsid w:val="00DD0C2C"/>
    <w:rsid w:val="00DD0F6E"/>
    <w:rsid w:val="00DD14A6"/>
    <w:rsid w:val="00DD1C07"/>
    <w:rsid w:val="00DD3907"/>
    <w:rsid w:val="00DD4BF9"/>
    <w:rsid w:val="00DE0E3E"/>
    <w:rsid w:val="00DE2633"/>
    <w:rsid w:val="00DF1AE6"/>
    <w:rsid w:val="00E038CE"/>
    <w:rsid w:val="00E03F11"/>
    <w:rsid w:val="00E0463C"/>
    <w:rsid w:val="00E077C9"/>
    <w:rsid w:val="00E11C02"/>
    <w:rsid w:val="00E21128"/>
    <w:rsid w:val="00E21AB4"/>
    <w:rsid w:val="00E224FC"/>
    <w:rsid w:val="00E232C8"/>
    <w:rsid w:val="00E31F57"/>
    <w:rsid w:val="00E32C2E"/>
    <w:rsid w:val="00E336C5"/>
    <w:rsid w:val="00E34794"/>
    <w:rsid w:val="00E41279"/>
    <w:rsid w:val="00E4700E"/>
    <w:rsid w:val="00E502C4"/>
    <w:rsid w:val="00E5115F"/>
    <w:rsid w:val="00E5455B"/>
    <w:rsid w:val="00E556C7"/>
    <w:rsid w:val="00E55ABC"/>
    <w:rsid w:val="00E56168"/>
    <w:rsid w:val="00E57B74"/>
    <w:rsid w:val="00E57FEF"/>
    <w:rsid w:val="00E642B3"/>
    <w:rsid w:val="00E707BF"/>
    <w:rsid w:val="00E70C18"/>
    <w:rsid w:val="00E86057"/>
    <w:rsid w:val="00E8629F"/>
    <w:rsid w:val="00E90B54"/>
    <w:rsid w:val="00E96BC6"/>
    <w:rsid w:val="00E97AA9"/>
    <w:rsid w:val="00EA03D9"/>
    <w:rsid w:val="00EA09B1"/>
    <w:rsid w:val="00EA0B7F"/>
    <w:rsid w:val="00EA3C24"/>
    <w:rsid w:val="00EA3D76"/>
    <w:rsid w:val="00EA739C"/>
    <w:rsid w:val="00EB0292"/>
    <w:rsid w:val="00EB61A0"/>
    <w:rsid w:val="00EC0715"/>
    <w:rsid w:val="00EC6A1C"/>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07C4A"/>
    <w:rsid w:val="00F10B79"/>
    <w:rsid w:val="00F12D23"/>
    <w:rsid w:val="00F15074"/>
    <w:rsid w:val="00F15855"/>
    <w:rsid w:val="00F1709D"/>
    <w:rsid w:val="00F1745D"/>
    <w:rsid w:val="00F22EC4"/>
    <w:rsid w:val="00F23155"/>
    <w:rsid w:val="00F26554"/>
    <w:rsid w:val="00F30653"/>
    <w:rsid w:val="00F3413D"/>
    <w:rsid w:val="00F37710"/>
    <w:rsid w:val="00F421FD"/>
    <w:rsid w:val="00F452DA"/>
    <w:rsid w:val="00F46E30"/>
    <w:rsid w:val="00F63B69"/>
    <w:rsid w:val="00F7184A"/>
    <w:rsid w:val="00F77EB0"/>
    <w:rsid w:val="00F81AC1"/>
    <w:rsid w:val="00F83415"/>
    <w:rsid w:val="00F86974"/>
    <w:rsid w:val="00F908A2"/>
    <w:rsid w:val="00F91F8F"/>
    <w:rsid w:val="00FA0215"/>
    <w:rsid w:val="00FA04B9"/>
    <w:rsid w:val="00FA35B4"/>
    <w:rsid w:val="00FA3AE0"/>
    <w:rsid w:val="00FB19B4"/>
    <w:rsid w:val="00FB2CFC"/>
    <w:rsid w:val="00FB560E"/>
    <w:rsid w:val="00FB69E7"/>
    <w:rsid w:val="00FC051F"/>
    <w:rsid w:val="00FC426E"/>
    <w:rsid w:val="00FC5F9D"/>
    <w:rsid w:val="00FD16E0"/>
    <w:rsid w:val="00FD182B"/>
    <w:rsid w:val="00FD446A"/>
    <w:rsid w:val="00FD66E7"/>
    <w:rsid w:val="00FD7A87"/>
    <w:rsid w:val="00FE1522"/>
    <w:rsid w:val="00FE1B02"/>
    <w:rsid w:val="00FE6645"/>
    <w:rsid w:val="00FE6EAD"/>
    <w:rsid w:val="00FF04B3"/>
    <w:rsid w:val="00FF3FF6"/>
    <w:rsid w:val="00FF4C30"/>
    <w:rsid w:val="364454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shapelayout>
  </w:shapeDefaults>
  <w:decimalSymbol w:val="."/>
  <w:listSeparator w:val=","/>
  <w14:docId w14:val="35952386"/>
  <w15:chartTrackingRefBased/>
  <w15:docId w15:val="{40F126B4-456B-4C83-804A-1BCDF16BC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qFormat/>
    <w:rsid w:val="009564E9"/>
    <w:rPr>
      <w:rFonts w:ascii="Arial" w:hAnsi="Arial"/>
      <w:sz w:val="18"/>
      <w:lang w:val="en-GB" w:eastAsia="x-none"/>
    </w:rPr>
  </w:style>
  <w:style w:type="character" w:customStyle="1" w:styleId="B1Zchn">
    <w:name w:val="B1 Zchn"/>
    <w:rsid w:val="006C7E35"/>
    <w:rPr>
      <w:rFonts w:eastAsia="Times New Roman"/>
    </w:rPr>
  </w:style>
  <w:style w:type="paragraph" w:customStyle="1" w:styleId="xmsonormal">
    <w:name w:val="x_msonormal"/>
    <w:basedOn w:val="Normal"/>
    <w:rsid w:val="00D154A0"/>
    <w:pPr>
      <w:spacing w:after="0"/>
    </w:pPr>
    <w:rPr>
      <w:rFonts w:ascii="Calibri" w:eastAsiaTheme="minorHAnsi"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21152529">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863714229">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0767908">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0B8DE3-FD5E-4CC7-B669-D1F10BD3FE2A}">
  <ds:schemaRefs>
    <ds:schemaRef ds:uri="http://schemas.microsoft.com/office/2006/documentManagement/types"/>
    <ds:schemaRef ds:uri="878f5c59-aec9-459c-acf8-8cf941473193"/>
    <ds:schemaRef ds:uri="http://schemas.openxmlformats.org/package/2006/metadata/core-properties"/>
    <ds:schemaRef ds:uri="http://www.w3.org/XML/1998/namespace"/>
    <ds:schemaRef ds:uri="http://purl.org/dc/dcmitype/"/>
    <ds:schemaRef ds:uri="http://purl.org/dc/elements/1.1/"/>
    <ds:schemaRef ds:uri="bdd78157-346c-4767-bfdd-352789a5c5f1"/>
    <ds:schemaRef ds:uri="http://purl.org/dc/terms/"/>
    <ds:schemaRef ds:uri="http://schemas.microsoft.com/office/infopath/2007/PartnerControl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Pages>
  <Words>2999</Words>
  <Characters>16677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5</cp:revision>
  <dcterms:created xsi:type="dcterms:W3CDTF">2021-05-19T21:04:00Z</dcterms:created>
  <dcterms:modified xsi:type="dcterms:W3CDTF">2021-05-19T22:14:00Z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